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A49F15" w14:textId="76B9CE1A" w:rsidR="000C377B" w:rsidRPr="002B3AFD" w:rsidRDefault="000C377B" w:rsidP="00450845">
      <w:pPr>
        <w:pStyle w:val="CRCoverPage"/>
        <w:outlineLvl w:val="0"/>
        <w:rPr>
          <w:b/>
          <w:noProof/>
          <w:sz w:val="24"/>
        </w:rPr>
      </w:pPr>
      <w:r w:rsidRPr="002B3AFD">
        <w:rPr>
          <w:b/>
          <w:noProof/>
          <w:sz w:val="24"/>
        </w:rPr>
        <w:t>3GPP TSG RAN WG1 #108-e</w:t>
      </w:r>
      <w:r w:rsidRPr="002B3AFD">
        <w:rPr>
          <w:b/>
          <w:noProof/>
          <w:sz w:val="24"/>
        </w:rPr>
        <w:tab/>
      </w:r>
      <w:r w:rsidRPr="002B3AFD">
        <w:rPr>
          <w:b/>
          <w:noProof/>
          <w:sz w:val="24"/>
        </w:rPr>
        <w:tab/>
      </w:r>
      <w:r w:rsidRPr="002B3AFD">
        <w:rPr>
          <w:b/>
          <w:noProof/>
          <w:sz w:val="24"/>
        </w:rPr>
        <w:tab/>
      </w:r>
      <w:r>
        <w:rPr>
          <w:b/>
          <w:noProof/>
          <w:sz w:val="24"/>
        </w:rPr>
        <w:t xml:space="preserve">                                                               </w:t>
      </w:r>
      <w:r w:rsidR="002C727C">
        <w:rPr>
          <w:b/>
          <w:noProof/>
          <w:sz w:val="24"/>
        </w:rPr>
        <w:t xml:space="preserve">  </w:t>
      </w:r>
      <w:r w:rsidR="002C727C" w:rsidRPr="002C727C">
        <w:rPr>
          <w:b/>
          <w:noProof/>
          <w:sz w:val="24"/>
        </w:rPr>
        <w:t>R1-2201823</w:t>
      </w:r>
    </w:p>
    <w:p w14:paraId="4277AED6" w14:textId="77777777" w:rsidR="000C377B" w:rsidRDefault="000C377B" w:rsidP="000C377B">
      <w:pPr>
        <w:pStyle w:val="CRCoverPage"/>
        <w:outlineLvl w:val="0"/>
        <w:rPr>
          <w:b/>
          <w:noProof/>
          <w:sz w:val="24"/>
        </w:rPr>
      </w:pPr>
      <w:r w:rsidRPr="002B3AFD">
        <w:rPr>
          <w:b/>
          <w:noProof/>
          <w:sz w:val="24"/>
        </w:rPr>
        <w:t>e-Meeting, February 21st – March 3rd,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479B" w14:paraId="2718D91F" w14:textId="77777777" w:rsidTr="00CF07ED">
        <w:tc>
          <w:tcPr>
            <w:tcW w:w="9641" w:type="dxa"/>
            <w:gridSpan w:val="9"/>
            <w:tcBorders>
              <w:top w:val="single" w:sz="4" w:space="0" w:color="auto"/>
              <w:left w:val="single" w:sz="4" w:space="0" w:color="auto"/>
              <w:right w:val="single" w:sz="4" w:space="0" w:color="auto"/>
            </w:tcBorders>
          </w:tcPr>
          <w:p w14:paraId="4A973D56" w14:textId="77777777" w:rsidR="00E3479B" w:rsidRDefault="00E3479B" w:rsidP="00CF07ED">
            <w:pPr>
              <w:pStyle w:val="CRCoverPage"/>
              <w:spacing w:after="0"/>
              <w:jc w:val="right"/>
              <w:rPr>
                <w:i/>
                <w:noProof/>
              </w:rPr>
            </w:pPr>
            <w:r>
              <w:rPr>
                <w:i/>
                <w:noProof/>
                <w:sz w:val="14"/>
              </w:rPr>
              <w:t>CR-Form-v12.1</w:t>
            </w:r>
          </w:p>
        </w:tc>
      </w:tr>
      <w:tr w:rsidR="00E3479B" w14:paraId="77542546" w14:textId="77777777" w:rsidTr="00CF07ED">
        <w:tc>
          <w:tcPr>
            <w:tcW w:w="9641" w:type="dxa"/>
            <w:gridSpan w:val="9"/>
            <w:tcBorders>
              <w:left w:val="single" w:sz="4" w:space="0" w:color="auto"/>
              <w:right w:val="single" w:sz="4" w:space="0" w:color="auto"/>
            </w:tcBorders>
          </w:tcPr>
          <w:p w14:paraId="7F4E3BAC" w14:textId="31900F12" w:rsidR="00E3479B" w:rsidRDefault="00E13F2A" w:rsidP="00CF07ED">
            <w:pPr>
              <w:pStyle w:val="CRCoverPage"/>
              <w:spacing w:after="0"/>
              <w:jc w:val="center"/>
              <w:rPr>
                <w:noProof/>
              </w:rPr>
            </w:pPr>
            <w:r>
              <w:rPr>
                <w:b/>
                <w:noProof/>
                <w:color w:val="FF0000"/>
                <w:sz w:val="32"/>
              </w:rPr>
              <w:t xml:space="preserve">DRAFT </w:t>
            </w:r>
            <w:r w:rsidR="00E3479B">
              <w:rPr>
                <w:b/>
                <w:noProof/>
                <w:sz w:val="32"/>
              </w:rPr>
              <w:t>CHANGE REQUEST</w:t>
            </w:r>
          </w:p>
        </w:tc>
      </w:tr>
      <w:tr w:rsidR="00E3479B" w14:paraId="5AA90E14" w14:textId="77777777" w:rsidTr="00CF07ED">
        <w:tc>
          <w:tcPr>
            <w:tcW w:w="9641" w:type="dxa"/>
            <w:gridSpan w:val="9"/>
            <w:tcBorders>
              <w:left w:val="single" w:sz="4" w:space="0" w:color="auto"/>
              <w:right w:val="single" w:sz="4" w:space="0" w:color="auto"/>
            </w:tcBorders>
          </w:tcPr>
          <w:p w14:paraId="7226EEEE" w14:textId="77777777" w:rsidR="00E3479B" w:rsidRDefault="00E3479B" w:rsidP="00CF07ED">
            <w:pPr>
              <w:pStyle w:val="CRCoverPage"/>
              <w:spacing w:after="0"/>
              <w:rPr>
                <w:noProof/>
                <w:sz w:val="8"/>
                <w:szCs w:val="8"/>
              </w:rPr>
            </w:pPr>
          </w:p>
        </w:tc>
      </w:tr>
      <w:tr w:rsidR="00E3479B" w14:paraId="19570B69" w14:textId="77777777" w:rsidTr="00CF07ED">
        <w:tc>
          <w:tcPr>
            <w:tcW w:w="142" w:type="dxa"/>
            <w:tcBorders>
              <w:left w:val="single" w:sz="4" w:space="0" w:color="auto"/>
            </w:tcBorders>
          </w:tcPr>
          <w:p w14:paraId="228E0B94" w14:textId="77777777" w:rsidR="00E3479B" w:rsidRDefault="00E3479B" w:rsidP="00CF07ED">
            <w:pPr>
              <w:pStyle w:val="CRCoverPage"/>
              <w:spacing w:after="0"/>
              <w:jc w:val="right"/>
              <w:rPr>
                <w:noProof/>
              </w:rPr>
            </w:pPr>
          </w:p>
        </w:tc>
        <w:tc>
          <w:tcPr>
            <w:tcW w:w="1559" w:type="dxa"/>
            <w:shd w:val="pct30" w:color="FFFF00" w:fill="auto"/>
          </w:tcPr>
          <w:p w14:paraId="3E5EFF56" w14:textId="77B4C0A6" w:rsidR="00E3479B" w:rsidRPr="00410371" w:rsidRDefault="00E3479B" w:rsidP="00CF07ED">
            <w:pPr>
              <w:pStyle w:val="CRCoverPage"/>
              <w:spacing w:after="0"/>
              <w:jc w:val="right"/>
              <w:rPr>
                <w:b/>
                <w:noProof/>
                <w:sz w:val="28"/>
              </w:rPr>
            </w:pPr>
            <w:r>
              <w:rPr>
                <w:b/>
                <w:noProof/>
                <w:sz w:val="28"/>
              </w:rPr>
              <w:t>38.21</w:t>
            </w:r>
            <w:r w:rsidR="00C50FFF">
              <w:rPr>
                <w:b/>
                <w:noProof/>
                <w:sz w:val="28"/>
              </w:rPr>
              <w:t>4</w:t>
            </w:r>
          </w:p>
        </w:tc>
        <w:tc>
          <w:tcPr>
            <w:tcW w:w="709" w:type="dxa"/>
          </w:tcPr>
          <w:p w14:paraId="5D766686" w14:textId="77777777" w:rsidR="00E3479B" w:rsidRDefault="00E3479B" w:rsidP="00CF07ED">
            <w:pPr>
              <w:pStyle w:val="CRCoverPage"/>
              <w:spacing w:after="0"/>
              <w:jc w:val="center"/>
              <w:rPr>
                <w:noProof/>
              </w:rPr>
            </w:pPr>
            <w:r>
              <w:rPr>
                <w:b/>
                <w:noProof/>
                <w:sz w:val="28"/>
              </w:rPr>
              <w:t>CR</w:t>
            </w:r>
          </w:p>
        </w:tc>
        <w:tc>
          <w:tcPr>
            <w:tcW w:w="1276" w:type="dxa"/>
            <w:shd w:val="pct30" w:color="FFFF00" w:fill="auto"/>
          </w:tcPr>
          <w:p w14:paraId="22480C2E" w14:textId="77777777" w:rsidR="00E3479B" w:rsidRPr="00410371" w:rsidRDefault="00E3479B" w:rsidP="00CF07ED">
            <w:pPr>
              <w:pStyle w:val="CRCoverPage"/>
              <w:spacing w:after="0"/>
              <w:rPr>
                <w:noProof/>
              </w:rPr>
            </w:pPr>
            <w:r>
              <w:rPr>
                <w:b/>
                <w:noProof/>
                <w:sz w:val="28"/>
                <w:lang w:eastAsia="zh-CN"/>
              </w:rPr>
              <w:fldChar w:fldCharType="begin"/>
            </w:r>
            <w:r>
              <w:rPr>
                <w:b/>
                <w:noProof/>
                <w:sz w:val="28"/>
                <w:lang w:eastAsia="zh-CN"/>
              </w:rPr>
              <w:instrText xml:space="preserve"> DOCPROPERTY  Cr#  \* MERGEFORMAT </w:instrText>
            </w:r>
            <w:r>
              <w:rPr>
                <w:b/>
                <w:noProof/>
                <w:sz w:val="28"/>
                <w:lang w:eastAsia="zh-CN"/>
              </w:rPr>
              <w:fldChar w:fldCharType="separate"/>
            </w:r>
            <w:r>
              <w:rPr>
                <w:rFonts w:hint="eastAsia"/>
                <w:b/>
                <w:noProof/>
                <w:sz w:val="28"/>
                <w:lang w:eastAsia="zh-CN"/>
              </w:rPr>
              <w:t>-</w:t>
            </w:r>
            <w:r>
              <w:rPr>
                <w:b/>
                <w:noProof/>
                <w:sz w:val="28"/>
                <w:lang w:eastAsia="zh-CN"/>
              </w:rPr>
              <w:fldChar w:fldCharType="end"/>
            </w:r>
          </w:p>
        </w:tc>
        <w:tc>
          <w:tcPr>
            <w:tcW w:w="709" w:type="dxa"/>
          </w:tcPr>
          <w:p w14:paraId="410810F6" w14:textId="77777777" w:rsidR="00E3479B" w:rsidRDefault="00E3479B" w:rsidP="00CF07ED">
            <w:pPr>
              <w:pStyle w:val="CRCoverPage"/>
              <w:tabs>
                <w:tab w:val="right" w:pos="625"/>
              </w:tabs>
              <w:spacing w:after="0"/>
              <w:jc w:val="center"/>
              <w:rPr>
                <w:noProof/>
              </w:rPr>
            </w:pPr>
            <w:r>
              <w:rPr>
                <w:b/>
                <w:bCs/>
                <w:noProof/>
                <w:sz w:val="28"/>
              </w:rPr>
              <w:t>rev</w:t>
            </w:r>
          </w:p>
        </w:tc>
        <w:tc>
          <w:tcPr>
            <w:tcW w:w="992" w:type="dxa"/>
            <w:shd w:val="pct30" w:color="FFFF00" w:fill="auto"/>
          </w:tcPr>
          <w:p w14:paraId="6D7F7572" w14:textId="77777777" w:rsidR="00E3479B" w:rsidRPr="00410371" w:rsidRDefault="00E3479B" w:rsidP="00CF07ED">
            <w:pPr>
              <w:pStyle w:val="CRCoverPage"/>
              <w:spacing w:after="0"/>
              <w:jc w:val="center"/>
              <w:rPr>
                <w:b/>
                <w:noProof/>
              </w:rPr>
            </w:pPr>
            <w:r>
              <w:rPr>
                <w:b/>
                <w:noProof/>
                <w:sz w:val="28"/>
                <w:lang w:eastAsia="zh-CN"/>
              </w:rPr>
              <w:fldChar w:fldCharType="begin"/>
            </w:r>
            <w:r>
              <w:rPr>
                <w:b/>
                <w:noProof/>
                <w:sz w:val="28"/>
                <w:lang w:eastAsia="zh-CN"/>
              </w:rPr>
              <w:instrText xml:space="preserve"> DOCPROPERTY  Revision  \* MERGEFORMAT </w:instrText>
            </w:r>
            <w:r>
              <w:rPr>
                <w:b/>
                <w:noProof/>
                <w:sz w:val="28"/>
                <w:lang w:eastAsia="zh-CN"/>
              </w:rPr>
              <w:fldChar w:fldCharType="separate"/>
            </w:r>
            <w:r>
              <w:rPr>
                <w:rFonts w:hint="eastAsia"/>
                <w:b/>
                <w:noProof/>
                <w:sz w:val="28"/>
                <w:lang w:eastAsia="zh-CN"/>
              </w:rPr>
              <w:t>-</w:t>
            </w:r>
            <w:r>
              <w:rPr>
                <w:b/>
                <w:noProof/>
                <w:sz w:val="28"/>
                <w:lang w:eastAsia="zh-CN"/>
              </w:rPr>
              <w:fldChar w:fldCharType="end"/>
            </w:r>
          </w:p>
        </w:tc>
        <w:tc>
          <w:tcPr>
            <w:tcW w:w="2410" w:type="dxa"/>
          </w:tcPr>
          <w:p w14:paraId="4DC98C93" w14:textId="77777777" w:rsidR="00E3479B" w:rsidRDefault="00E3479B" w:rsidP="00CF07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22CE7A" w14:textId="3B3FB2D2" w:rsidR="00E3479B" w:rsidRPr="00410371" w:rsidRDefault="00E3479B" w:rsidP="00CF07E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C50FFF">
              <w:rPr>
                <w:b/>
                <w:noProof/>
                <w:sz w:val="28"/>
              </w:rPr>
              <w:t>6</w:t>
            </w:r>
            <w:r>
              <w:rPr>
                <w:b/>
                <w:noProof/>
                <w:sz w:val="28"/>
              </w:rPr>
              <w:t>.</w:t>
            </w:r>
            <w:r w:rsidR="000C377B">
              <w:rPr>
                <w:b/>
                <w:noProof/>
                <w:sz w:val="28"/>
              </w:rPr>
              <w:t>8</w:t>
            </w:r>
            <w:r>
              <w:rPr>
                <w:b/>
                <w:noProof/>
                <w:sz w:val="28"/>
              </w:rPr>
              <w:t>.0</w:t>
            </w:r>
            <w:r>
              <w:rPr>
                <w:b/>
                <w:noProof/>
                <w:sz w:val="28"/>
              </w:rPr>
              <w:fldChar w:fldCharType="end"/>
            </w:r>
          </w:p>
        </w:tc>
        <w:tc>
          <w:tcPr>
            <w:tcW w:w="143" w:type="dxa"/>
            <w:tcBorders>
              <w:right w:val="single" w:sz="4" w:space="0" w:color="auto"/>
            </w:tcBorders>
          </w:tcPr>
          <w:p w14:paraId="7A57E772" w14:textId="77777777" w:rsidR="00E3479B" w:rsidRDefault="00E3479B" w:rsidP="00CF07ED">
            <w:pPr>
              <w:pStyle w:val="CRCoverPage"/>
              <w:spacing w:after="0"/>
              <w:rPr>
                <w:noProof/>
              </w:rPr>
            </w:pPr>
          </w:p>
        </w:tc>
      </w:tr>
      <w:tr w:rsidR="00E3479B" w14:paraId="0A191F0F" w14:textId="77777777" w:rsidTr="00CF07ED">
        <w:tc>
          <w:tcPr>
            <w:tcW w:w="9641" w:type="dxa"/>
            <w:gridSpan w:val="9"/>
            <w:tcBorders>
              <w:left w:val="single" w:sz="4" w:space="0" w:color="auto"/>
              <w:right w:val="single" w:sz="4" w:space="0" w:color="auto"/>
            </w:tcBorders>
          </w:tcPr>
          <w:p w14:paraId="3B5D6C86" w14:textId="77777777" w:rsidR="00E3479B" w:rsidRDefault="00E3479B" w:rsidP="00CF07ED">
            <w:pPr>
              <w:pStyle w:val="CRCoverPage"/>
              <w:spacing w:after="0"/>
              <w:rPr>
                <w:noProof/>
              </w:rPr>
            </w:pPr>
          </w:p>
        </w:tc>
      </w:tr>
      <w:tr w:rsidR="00E3479B" w14:paraId="4220D707" w14:textId="77777777" w:rsidTr="00CF07ED">
        <w:tc>
          <w:tcPr>
            <w:tcW w:w="9641" w:type="dxa"/>
            <w:gridSpan w:val="9"/>
            <w:tcBorders>
              <w:top w:val="single" w:sz="4" w:space="0" w:color="auto"/>
            </w:tcBorders>
          </w:tcPr>
          <w:p w14:paraId="00C935C7" w14:textId="77777777" w:rsidR="00E3479B" w:rsidRPr="00F25D98" w:rsidRDefault="00E3479B" w:rsidP="00CF07ED">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E3479B" w14:paraId="13FADC4A" w14:textId="77777777" w:rsidTr="00CF07ED">
        <w:tc>
          <w:tcPr>
            <w:tcW w:w="9641" w:type="dxa"/>
            <w:gridSpan w:val="9"/>
          </w:tcPr>
          <w:p w14:paraId="00E6092E" w14:textId="77777777" w:rsidR="00E3479B" w:rsidRDefault="00E3479B" w:rsidP="00CF07ED">
            <w:pPr>
              <w:pStyle w:val="CRCoverPage"/>
              <w:spacing w:after="0"/>
              <w:rPr>
                <w:noProof/>
                <w:sz w:val="8"/>
                <w:szCs w:val="8"/>
              </w:rPr>
            </w:pPr>
          </w:p>
        </w:tc>
      </w:tr>
    </w:tbl>
    <w:p w14:paraId="19E1CDAA" w14:textId="77777777" w:rsidR="00E3479B" w:rsidRDefault="00E3479B" w:rsidP="00E347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479B" w14:paraId="4F709F47" w14:textId="77777777" w:rsidTr="00CF07ED">
        <w:tc>
          <w:tcPr>
            <w:tcW w:w="2835" w:type="dxa"/>
          </w:tcPr>
          <w:p w14:paraId="069BBC61" w14:textId="77777777" w:rsidR="00E3479B" w:rsidRDefault="00E3479B" w:rsidP="00CF07ED">
            <w:pPr>
              <w:pStyle w:val="CRCoverPage"/>
              <w:tabs>
                <w:tab w:val="right" w:pos="2751"/>
              </w:tabs>
              <w:spacing w:after="0"/>
              <w:rPr>
                <w:b/>
                <w:i/>
                <w:noProof/>
              </w:rPr>
            </w:pPr>
            <w:r>
              <w:rPr>
                <w:b/>
                <w:i/>
                <w:noProof/>
              </w:rPr>
              <w:t>Proposed change affects:</w:t>
            </w:r>
          </w:p>
        </w:tc>
        <w:tc>
          <w:tcPr>
            <w:tcW w:w="1418" w:type="dxa"/>
          </w:tcPr>
          <w:p w14:paraId="1F968741" w14:textId="77777777" w:rsidR="00E3479B" w:rsidRDefault="00E3479B" w:rsidP="00CF07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CF98AC" w14:textId="77777777" w:rsidR="00E3479B" w:rsidRDefault="00E3479B" w:rsidP="00CF07ED">
            <w:pPr>
              <w:pStyle w:val="CRCoverPage"/>
              <w:spacing w:after="0"/>
              <w:jc w:val="center"/>
              <w:rPr>
                <w:b/>
                <w:caps/>
                <w:noProof/>
              </w:rPr>
            </w:pPr>
          </w:p>
        </w:tc>
        <w:tc>
          <w:tcPr>
            <w:tcW w:w="709" w:type="dxa"/>
            <w:tcBorders>
              <w:left w:val="single" w:sz="4" w:space="0" w:color="auto"/>
            </w:tcBorders>
          </w:tcPr>
          <w:p w14:paraId="7320EEB0" w14:textId="77777777" w:rsidR="00E3479B" w:rsidRDefault="00E3479B" w:rsidP="00CF07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71C342" w14:textId="77777777" w:rsidR="00E3479B" w:rsidRDefault="00E3479B" w:rsidP="00CF07ED">
            <w:pPr>
              <w:pStyle w:val="CRCoverPage"/>
              <w:spacing w:after="0"/>
              <w:jc w:val="center"/>
              <w:rPr>
                <w:b/>
                <w:caps/>
                <w:noProof/>
                <w:lang w:eastAsia="zh-CN"/>
              </w:rPr>
            </w:pPr>
            <w:r>
              <w:rPr>
                <w:rFonts w:hint="eastAsia"/>
                <w:b/>
                <w:caps/>
                <w:noProof/>
                <w:lang w:eastAsia="zh-CN"/>
              </w:rPr>
              <w:t>X</w:t>
            </w:r>
          </w:p>
        </w:tc>
        <w:tc>
          <w:tcPr>
            <w:tcW w:w="2126" w:type="dxa"/>
          </w:tcPr>
          <w:p w14:paraId="145C956B" w14:textId="77777777" w:rsidR="00E3479B" w:rsidRDefault="00E3479B" w:rsidP="00CF07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DCE690" w14:textId="77777777" w:rsidR="00E3479B" w:rsidRDefault="00E3479B" w:rsidP="00CF07ED">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B860119" w14:textId="77777777" w:rsidR="00E3479B" w:rsidRDefault="00E3479B" w:rsidP="00CF07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E4ED4F" w14:textId="77777777" w:rsidR="00E3479B" w:rsidRDefault="00E3479B" w:rsidP="00CF07ED">
            <w:pPr>
              <w:pStyle w:val="CRCoverPage"/>
              <w:spacing w:after="0"/>
              <w:jc w:val="center"/>
              <w:rPr>
                <w:b/>
                <w:bCs/>
                <w:caps/>
                <w:noProof/>
              </w:rPr>
            </w:pPr>
          </w:p>
        </w:tc>
      </w:tr>
    </w:tbl>
    <w:p w14:paraId="2E9B4DBF" w14:textId="77777777" w:rsidR="00E3479B" w:rsidRDefault="00E3479B" w:rsidP="00E347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3479B" w14:paraId="517248EF" w14:textId="77777777" w:rsidTr="00CF07ED">
        <w:tc>
          <w:tcPr>
            <w:tcW w:w="9640" w:type="dxa"/>
            <w:gridSpan w:val="11"/>
          </w:tcPr>
          <w:p w14:paraId="170261E5" w14:textId="77777777" w:rsidR="00E3479B" w:rsidRDefault="00E3479B" w:rsidP="00CF07ED">
            <w:pPr>
              <w:pStyle w:val="CRCoverPage"/>
              <w:spacing w:after="0"/>
              <w:rPr>
                <w:noProof/>
                <w:sz w:val="8"/>
                <w:szCs w:val="8"/>
              </w:rPr>
            </w:pPr>
          </w:p>
        </w:tc>
      </w:tr>
      <w:tr w:rsidR="000C377B" w14:paraId="14917F9C" w14:textId="77777777" w:rsidTr="00CF07ED">
        <w:tc>
          <w:tcPr>
            <w:tcW w:w="1843" w:type="dxa"/>
            <w:tcBorders>
              <w:top w:val="single" w:sz="4" w:space="0" w:color="auto"/>
              <w:left w:val="single" w:sz="4" w:space="0" w:color="auto"/>
            </w:tcBorders>
          </w:tcPr>
          <w:p w14:paraId="2864E240" w14:textId="77777777" w:rsidR="000C377B" w:rsidRDefault="000C377B" w:rsidP="000C377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487A88" w14:textId="22C4CC22" w:rsidR="000C377B" w:rsidRDefault="000C377B" w:rsidP="000C377B">
            <w:pPr>
              <w:pStyle w:val="CRCoverPage"/>
              <w:spacing w:after="0"/>
              <w:rPr>
                <w:noProof/>
              </w:rPr>
            </w:pPr>
            <w:r>
              <w:rPr>
                <w:noProof/>
                <w:lang w:eastAsia="zh-CN"/>
              </w:rPr>
              <w:t>38.21</w:t>
            </w:r>
            <w:r w:rsidR="00B37F57">
              <w:rPr>
                <w:rFonts w:eastAsia="新細明體" w:hint="eastAsia"/>
                <w:noProof/>
                <w:lang w:eastAsia="zh-TW"/>
              </w:rPr>
              <w:t>4</w:t>
            </w:r>
            <w:r>
              <w:rPr>
                <w:noProof/>
                <w:lang w:eastAsia="zh-CN"/>
              </w:rPr>
              <w:t xml:space="preserve"> c</w:t>
            </w:r>
            <w:r w:rsidRPr="007B50FE">
              <w:rPr>
                <w:noProof/>
                <w:lang w:eastAsia="zh-CN"/>
              </w:rPr>
              <w:t xml:space="preserve">orrections on RRC </w:t>
            </w:r>
            <w:r>
              <w:rPr>
                <w:noProof/>
                <w:lang w:eastAsia="zh-CN"/>
              </w:rPr>
              <w:t>parameter for URLLC</w:t>
            </w:r>
          </w:p>
        </w:tc>
      </w:tr>
      <w:tr w:rsidR="000C377B" w14:paraId="7A0A30ED" w14:textId="77777777" w:rsidTr="00CF07ED">
        <w:tc>
          <w:tcPr>
            <w:tcW w:w="1843" w:type="dxa"/>
            <w:tcBorders>
              <w:left w:val="single" w:sz="4" w:space="0" w:color="auto"/>
            </w:tcBorders>
          </w:tcPr>
          <w:p w14:paraId="2CD95319" w14:textId="77777777" w:rsidR="000C377B" w:rsidRDefault="000C377B" w:rsidP="000C377B">
            <w:pPr>
              <w:pStyle w:val="CRCoverPage"/>
              <w:spacing w:after="0"/>
              <w:rPr>
                <w:b/>
                <w:i/>
                <w:noProof/>
                <w:sz w:val="8"/>
                <w:szCs w:val="8"/>
              </w:rPr>
            </w:pPr>
          </w:p>
        </w:tc>
        <w:tc>
          <w:tcPr>
            <w:tcW w:w="7797" w:type="dxa"/>
            <w:gridSpan w:val="10"/>
            <w:tcBorders>
              <w:right w:val="single" w:sz="4" w:space="0" w:color="auto"/>
            </w:tcBorders>
          </w:tcPr>
          <w:p w14:paraId="2855AE3D" w14:textId="77777777" w:rsidR="000C377B" w:rsidRDefault="000C377B" w:rsidP="000C377B">
            <w:pPr>
              <w:pStyle w:val="CRCoverPage"/>
              <w:spacing w:after="0"/>
              <w:rPr>
                <w:noProof/>
                <w:sz w:val="8"/>
                <w:szCs w:val="8"/>
              </w:rPr>
            </w:pPr>
          </w:p>
        </w:tc>
      </w:tr>
      <w:tr w:rsidR="000C377B" w14:paraId="05CA473C" w14:textId="77777777" w:rsidTr="00CF07ED">
        <w:tc>
          <w:tcPr>
            <w:tcW w:w="1843" w:type="dxa"/>
            <w:tcBorders>
              <w:left w:val="single" w:sz="4" w:space="0" w:color="auto"/>
            </w:tcBorders>
          </w:tcPr>
          <w:p w14:paraId="7403DAF9" w14:textId="77777777" w:rsidR="000C377B" w:rsidRDefault="000C377B" w:rsidP="000C377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F46B6E" w14:textId="4C7D21B7" w:rsidR="000C377B" w:rsidRDefault="000C377B" w:rsidP="000C377B">
            <w:pPr>
              <w:pStyle w:val="CRCoverPage"/>
              <w:spacing w:after="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Pr>
                <w:noProof/>
              </w:rPr>
              <w:t>ASUSTeK</w:t>
            </w:r>
            <w:r w:rsidRPr="009A429F">
              <w:rPr>
                <w:noProof/>
              </w:rPr>
              <w:fldChar w:fldCharType="end"/>
            </w:r>
          </w:p>
        </w:tc>
      </w:tr>
      <w:tr w:rsidR="00E3479B" w14:paraId="38AC7D7C" w14:textId="77777777" w:rsidTr="00CF07ED">
        <w:tc>
          <w:tcPr>
            <w:tcW w:w="1843" w:type="dxa"/>
            <w:tcBorders>
              <w:left w:val="single" w:sz="4" w:space="0" w:color="auto"/>
            </w:tcBorders>
          </w:tcPr>
          <w:p w14:paraId="3C1B8E55" w14:textId="77777777" w:rsidR="00E3479B" w:rsidRDefault="00E3479B" w:rsidP="00CF07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301BF0" w14:textId="77777777" w:rsidR="00E3479B" w:rsidRDefault="00E3479B" w:rsidP="00CF07ED">
            <w:pPr>
              <w:pStyle w:val="CRCoverPage"/>
              <w:spacing w:after="0"/>
              <w:rPr>
                <w:noProof/>
                <w:lang w:eastAsia="zh-CN"/>
              </w:rPr>
            </w:pPr>
            <w:r>
              <w:rPr>
                <w:rFonts w:hint="eastAsia"/>
                <w:noProof/>
                <w:lang w:eastAsia="zh-CN"/>
              </w:rPr>
              <w:t>R</w:t>
            </w:r>
            <w:r>
              <w:rPr>
                <w:noProof/>
                <w:lang w:eastAsia="zh-CN"/>
              </w:rPr>
              <w:t>1</w:t>
            </w:r>
          </w:p>
        </w:tc>
      </w:tr>
      <w:tr w:rsidR="00E3479B" w14:paraId="17EA6644" w14:textId="77777777" w:rsidTr="00CF07ED">
        <w:tc>
          <w:tcPr>
            <w:tcW w:w="1843" w:type="dxa"/>
            <w:tcBorders>
              <w:left w:val="single" w:sz="4" w:space="0" w:color="auto"/>
            </w:tcBorders>
          </w:tcPr>
          <w:p w14:paraId="4C56D9D5" w14:textId="77777777" w:rsidR="00E3479B" w:rsidRDefault="00E3479B" w:rsidP="00CF07ED">
            <w:pPr>
              <w:pStyle w:val="CRCoverPage"/>
              <w:spacing w:after="0"/>
              <w:rPr>
                <w:b/>
                <w:i/>
                <w:noProof/>
                <w:sz w:val="8"/>
                <w:szCs w:val="8"/>
              </w:rPr>
            </w:pPr>
          </w:p>
        </w:tc>
        <w:tc>
          <w:tcPr>
            <w:tcW w:w="7797" w:type="dxa"/>
            <w:gridSpan w:val="10"/>
            <w:tcBorders>
              <w:right w:val="single" w:sz="4" w:space="0" w:color="auto"/>
            </w:tcBorders>
          </w:tcPr>
          <w:p w14:paraId="3AEFADC6" w14:textId="77777777" w:rsidR="00E3479B" w:rsidRDefault="00E3479B" w:rsidP="00CF07ED">
            <w:pPr>
              <w:pStyle w:val="CRCoverPage"/>
              <w:spacing w:after="0"/>
              <w:rPr>
                <w:noProof/>
                <w:sz w:val="8"/>
                <w:szCs w:val="8"/>
              </w:rPr>
            </w:pPr>
          </w:p>
        </w:tc>
      </w:tr>
      <w:tr w:rsidR="00E3479B" w14:paraId="3B2A68EE" w14:textId="77777777" w:rsidTr="00CF07ED">
        <w:tc>
          <w:tcPr>
            <w:tcW w:w="1843" w:type="dxa"/>
            <w:tcBorders>
              <w:left w:val="single" w:sz="4" w:space="0" w:color="auto"/>
            </w:tcBorders>
          </w:tcPr>
          <w:p w14:paraId="1661F04F" w14:textId="77777777" w:rsidR="00E3479B" w:rsidRDefault="00E3479B" w:rsidP="00CF07ED">
            <w:pPr>
              <w:pStyle w:val="CRCoverPage"/>
              <w:tabs>
                <w:tab w:val="right" w:pos="1759"/>
              </w:tabs>
              <w:spacing w:after="0"/>
              <w:rPr>
                <w:b/>
                <w:i/>
                <w:noProof/>
              </w:rPr>
            </w:pPr>
            <w:r>
              <w:rPr>
                <w:b/>
                <w:i/>
                <w:noProof/>
              </w:rPr>
              <w:t>Work item code:</w:t>
            </w:r>
          </w:p>
        </w:tc>
        <w:tc>
          <w:tcPr>
            <w:tcW w:w="3686" w:type="dxa"/>
            <w:gridSpan w:val="5"/>
            <w:shd w:val="pct30" w:color="FFFF00" w:fill="auto"/>
          </w:tcPr>
          <w:p w14:paraId="464CC39E" w14:textId="4ABBD09D" w:rsidR="00E3479B" w:rsidRDefault="00C50FFF" w:rsidP="00C50FFF">
            <w:pPr>
              <w:pStyle w:val="CRCoverPage"/>
              <w:spacing w:after="0"/>
              <w:rPr>
                <w:noProof/>
              </w:rPr>
            </w:pPr>
            <w:r w:rsidRPr="00FE2C52">
              <w:rPr>
                <w:noProof/>
              </w:rPr>
              <w:t>NR_L1enh_URLLC-Core</w:t>
            </w:r>
          </w:p>
        </w:tc>
        <w:tc>
          <w:tcPr>
            <w:tcW w:w="567" w:type="dxa"/>
            <w:tcBorders>
              <w:left w:val="nil"/>
            </w:tcBorders>
          </w:tcPr>
          <w:p w14:paraId="09F951BA" w14:textId="77777777" w:rsidR="00E3479B" w:rsidRDefault="00E3479B" w:rsidP="00CF07ED">
            <w:pPr>
              <w:pStyle w:val="CRCoverPage"/>
              <w:spacing w:after="0"/>
              <w:ind w:right="100"/>
              <w:rPr>
                <w:noProof/>
              </w:rPr>
            </w:pPr>
          </w:p>
        </w:tc>
        <w:tc>
          <w:tcPr>
            <w:tcW w:w="1417" w:type="dxa"/>
            <w:gridSpan w:val="3"/>
            <w:tcBorders>
              <w:left w:val="nil"/>
            </w:tcBorders>
          </w:tcPr>
          <w:p w14:paraId="3CC1116E" w14:textId="77777777" w:rsidR="00E3479B" w:rsidRDefault="00E3479B" w:rsidP="00CF07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C68007" w14:textId="799B34F2" w:rsidR="00E3479B" w:rsidRDefault="000C377B" w:rsidP="00AF31AD">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Pr>
                <w:noProof/>
              </w:rPr>
              <w:t>2022-02</w:t>
            </w:r>
            <w:r w:rsidRPr="009A429F">
              <w:rPr>
                <w:noProof/>
              </w:rPr>
              <w:t>-</w:t>
            </w:r>
            <w:r w:rsidRPr="009A429F">
              <w:rPr>
                <w:noProof/>
              </w:rPr>
              <w:fldChar w:fldCharType="end"/>
            </w:r>
            <w:r w:rsidR="00AF31AD">
              <w:rPr>
                <w:noProof/>
              </w:rPr>
              <w:t>11</w:t>
            </w:r>
          </w:p>
        </w:tc>
      </w:tr>
      <w:tr w:rsidR="00E3479B" w14:paraId="07D22D12" w14:textId="77777777" w:rsidTr="00CF07ED">
        <w:tc>
          <w:tcPr>
            <w:tcW w:w="1843" w:type="dxa"/>
            <w:tcBorders>
              <w:left w:val="single" w:sz="4" w:space="0" w:color="auto"/>
            </w:tcBorders>
          </w:tcPr>
          <w:p w14:paraId="65084AE0" w14:textId="77777777" w:rsidR="00E3479B" w:rsidRDefault="00E3479B" w:rsidP="00CF07ED">
            <w:pPr>
              <w:pStyle w:val="CRCoverPage"/>
              <w:spacing w:after="0"/>
              <w:rPr>
                <w:b/>
                <w:i/>
                <w:noProof/>
                <w:sz w:val="8"/>
                <w:szCs w:val="8"/>
              </w:rPr>
            </w:pPr>
          </w:p>
        </w:tc>
        <w:tc>
          <w:tcPr>
            <w:tcW w:w="1986" w:type="dxa"/>
            <w:gridSpan w:val="4"/>
          </w:tcPr>
          <w:p w14:paraId="0A2D5A1B" w14:textId="77777777" w:rsidR="00E3479B" w:rsidRDefault="00E3479B" w:rsidP="00CF07ED">
            <w:pPr>
              <w:pStyle w:val="CRCoverPage"/>
              <w:spacing w:after="0"/>
              <w:rPr>
                <w:noProof/>
                <w:sz w:val="8"/>
                <w:szCs w:val="8"/>
              </w:rPr>
            </w:pPr>
          </w:p>
        </w:tc>
        <w:tc>
          <w:tcPr>
            <w:tcW w:w="2267" w:type="dxa"/>
            <w:gridSpan w:val="2"/>
          </w:tcPr>
          <w:p w14:paraId="08E67269" w14:textId="77777777" w:rsidR="00E3479B" w:rsidRDefault="00E3479B" w:rsidP="00CF07ED">
            <w:pPr>
              <w:pStyle w:val="CRCoverPage"/>
              <w:spacing w:after="0"/>
              <w:rPr>
                <w:noProof/>
                <w:sz w:val="8"/>
                <w:szCs w:val="8"/>
              </w:rPr>
            </w:pPr>
          </w:p>
        </w:tc>
        <w:tc>
          <w:tcPr>
            <w:tcW w:w="1417" w:type="dxa"/>
            <w:gridSpan w:val="3"/>
          </w:tcPr>
          <w:p w14:paraId="0BBFED41" w14:textId="77777777" w:rsidR="00E3479B" w:rsidRDefault="00E3479B" w:rsidP="00CF07ED">
            <w:pPr>
              <w:pStyle w:val="CRCoverPage"/>
              <w:spacing w:after="0"/>
              <w:rPr>
                <w:noProof/>
                <w:sz w:val="8"/>
                <w:szCs w:val="8"/>
              </w:rPr>
            </w:pPr>
          </w:p>
        </w:tc>
        <w:tc>
          <w:tcPr>
            <w:tcW w:w="2127" w:type="dxa"/>
            <w:tcBorders>
              <w:right w:val="single" w:sz="4" w:space="0" w:color="auto"/>
            </w:tcBorders>
          </w:tcPr>
          <w:p w14:paraId="5CFD988C" w14:textId="77777777" w:rsidR="00E3479B" w:rsidRDefault="00E3479B" w:rsidP="00CF07ED">
            <w:pPr>
              <w:pStyle w:val="CRCoverPage"/>
              <w:spacing w:after="0"/>
              <w:rPr>
                <w:noProof/>
                <w:sz w:val="8"/>
                <w:szCs w:val="8"/>
              </w:rPr>
            </w:pPr>
          </w:p>
        </w:tc>
      </w:tr>
      <w:tr w:rsidR="00E3479B" w14:paraId="09AAF89B" w14:textId="77777777" w:rsidTr="00CF07ED">
        <w:trPr>
          <w:cantSplit/>
        </w:trPr>
        <w:tc>
          <w:tcPr>
            <w:tcW w:w="1843" w:type="dxa"/>
            <w:tcBorders>
              <w:left w:val="single" w:sz="4" w:space="0" w:color="auto"/>
            </w:tcBorders>
          </w:tcPr>
          <w:p w14:paraId="2517C8D5" w14:textId="77777777" w:rsidR="00E3479B" w:rsidRDefault="00E3479B" w:rsidP="00CF07ED">
            <w:pPr>
              <w:pStyle w:val="CRCoverPage"/>
              <w:tabs>
                <w:tab w:val="right" w:pos="1759"/>
              </w:tabs>
              <w:spacing w:after="0"/>
              <w:rPr>
                <w:b/>
                <w:i/>
                <w:noProof/>
              </w:rPr>
            </w:pPr>
            <w:r>
              <w:rPr>
                <w:b/>
                <w:i/>
                <w:noProof/>
              </w:rPr>
              <w:t>Category:</w:t>
            </w:r>
          </w:p>
        </w:tc>
        <w:tc>
          <w:tcPr>
            <w:tcW w:w="851" w:type="dxa"/>
            <w:shd w:val="pct30" w:color="FFFF00" w:fill="auto"/>
          </w:tcPr>
          <w:p w14:paraId="1C805D30" w14:textId="77777777" w:rsidR="00E3479B" w:rsidRDefault="00E3479B" w:rsidP="00CF07E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0383AAB2" w14:textId="77777777" w:rsidR="00E3479B" w:rsidRDefault="00E3479B" w:rsidP="00CF07ED">
            <w:pPr>
              <w:pStyle w:val="CRCoverPage"/>
              <w:spacing w:after="0"/>
              <w:rPr>
                <w:noProof/>
              </w:rPr>
            </w:pPr>
          </w:p>
        </w:tc>
        <w:tc>
          <w:tcPr>
            <w:tcW w:w="1417" w:type="dxa"/>
            <w:gridSpan w:val="3"/>
            <w:tcBorders>
              <w:left w:val="nil"/>
            </w:tcBorders>
          </w:tcPr>
          <w:p w14:paraId="6D38213D" w14:textId="77777777" w:rsidR="00E3479B" w:rsidRDefault="00E3479B" w:rsidP="00CF07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60124E" w14:textId="63C29203" w:rsidR="00E3479B" w:rsidRDefault="00E3479B" w:rsidP="00CF07ED">
            <w:pPr>
              <w:pStyle w:val="CRCoverPage"/>
              <w:spacing w:after="0"/>
              <w:ind w:left="100"/>
              <w:rPr>
                <w:noProof/>
                <w:lang w:eastAsia="zh-CN"/>
              </w:rPr>
            </w:pPr>
            <w:r>
              <w:rPr>
                <w:i/>
                <w:noProof/>
                <w:sz w:val="18"/>
              </w:rPr>
              <w:t>Rel-1</w:t>
            </w:r>
            <w:r w:rsidR="00C50FFF">
              <w:rPr>
                <w:i/>
                <w:noProof/>
                <w:sz w:val="18"/>
              </w:rPr>
              <w:t>6</w:t>
            </w:r>
          </w:p>
        </w:tc>
      </w:tr>
      <w:tr w:rsidR="00E3479B" w14:paraId="726AEAFC" w14:textId="77777777" w:rsidTr="00CF07ED">
        <w:tc>
          <w:tcPr>
            <w:tcW w:w="1843" w:type="dxa"/>
            <w:tcBorders>
              <w:left w:val="single" w:sz="4" w:space="0" w:color="auto"/>
              <w:bottom w:val="single" w:sz="4" w:space="0" w:color="auto"/>
            </w:tcBorders>
          </w:tcPr>
          <w:p w14:paraId="7F10039C" w14:textId="77777777" w:rsidR="00E3479B" w:rsidRDefault="00E3479B" w:rsidP="00CF07ED">
            <w:pPr>
              <w:pStyle w:val="CRCoverPage"/>
              <w:spacing w:after="0"/>
              <w:rPr>
                <w:b/>
                <w:i/>
                <w:noProof/>
              </w:rPr>
            </w:pPr>
          </w:p>
        </w:tc>
        <w:tc>
          <w:tcPr>
            <w:tcW w:w="4677" w:type="dxa"/>
            <w:gridSpan w:val="8"/>
            <w:tcBorders>
              <w:bottom w:val="single" w:sz="4" w:space="0" w:color="auto"/>
            </w:tcBorders>
          </w:tcPr>
          <w:p w14:paraId="24676572" w14:textId="77777777" w:rsidR="00E3479B" w:rsidRDefault="00E3479B" w:rsidP="00CF07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AB7DF0" w14:textId="77777777" w:rsidR="00E3479B" w:rsidRDefault="00E3479B" w:rsidP="00CF07ED">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270B2A85" w14:textId="77777777" w:rsidR="00E3479B" w:rsidRPr="007C2097" w:rsidRDefault="00E3479B" w:rsidP="00CF07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3479B" w14:paraId="152F19C6" w14:textId="77777777" w:rsidTr="00CF07ED">
        <w:tc>
          <w:tcPr>
            <w:tcW w:w="1843" w:type="dxa"/>
          </w:tcPr>
          <w:p w14:paraId="0AC5A802" w14:textId="77777777" w:rsidR="00E3479B" w:rsidRDefault="00E3479B" w:rsidP="00CF07ED">
            <w:pPr>
              <w:pStyle w:val="CRCoverPage"/>
              <w:spacing w:after="0"/>
              <w:rPr>
                <w:b/>
                <w:i/>
                <w:noProof/>
                <w:sz w:val="8"/>
                <w:szCs w:val="8"/>
              </w:rPr>
            </w:pPr>
          </w:p>
        </w:tc>
        <w:tc>
          <w:tcPr>
            <w:tcW w:w="7797" w:type="dxa"/>
            <w:gridSpan w:val="10"/>
          </w:tcPr>
          <w:p w14:paraId="5BCAFBEA" w14:textId="77777777" w:rsidR="00E3479B" w:rsidRDefault="00E3479B" w:rsidP="00CF07ED">
            <w:pPr>
              <w:pStyle w:val="CRCoverPage"/>
              <w:spacing w:after="0"/>
              <w:rPr>
                <w:noProof/>
                <w:sz w:val="8"/>
                <w:szCs w:val="8"/>
              </w:rPr>
            </w:pPr>
          </w:p>
        </w:tc>
      </w:tr>
      <w:tr w:rsidR="000C377B" w:rsidRPr="008B04BD" w14:paraId="02D8F4A4" w14:textId="77777777" w:rsidTr="00CF07ED">
        <w:tc>
          <w:tcPr>
            <w:tcW w:w="2694" w:type="dxa"/>
            <w:gridSpan w:val="2"/>
            <w:tcBorders>
              <w:top w:val="single" w:sz="4" w:space="0" w:color="auto"/>
              <w:left w:val="single" w:sz="4" w:space="0" w:color="auto"/>
            </w:tcBorders>
          </w:tcPr>
          <w:p w14:paraId="4AFC8BA2" w14:textId="77777777" w:rsidR="000C377B" w:rsidRDefault="000C377B" w:rsidP="000C377B">
            <w:pPr>
              <w:pStyle w:val="CRCoverPage"/>
              <w:tabs>
                <w:tab w:val="right" w:pos="2184"/>
              </w:tabs>
              <w:spacing w:after="0"/>
              <w:jc w:val="both"/>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85A35C" w14:textId="680E9F34" w:rsidR="000C377B" w:rsidRPr="00150B24" w:rsidRDefault="000C377B" w:rsidP="00150B24">
            <w:pPr>
              <w:pStyle w:val="CRCoverPage"/>
              <w:spacing w:after="0"/>
              <w:jc w:val="both"/>
              <w:rPr>
                <w:rFonts w:eastAsia="SimSun"/>
                <w:lang w:eastAsia="zh-CN"/>
              </w:rPr>
            </w:pPr>
            <w:r w:rsidRPr="00150B24">
              <w:t xml:space="preserve">In the current 38.213, RRC parameter </w:t>
            </w:r>
            <w:r w:rsidR="00FC0874">
              <w:rPr>
                <w:noProof/>
                <w:lang w:eastAsia="zh-CN"/>
              </w:rPr>
              <w:t>‘</w:t>
            </w:r>
            <w:r w:rsidR="009C29EA" w:rsidRPr="00FC0874">
              <w:rPr>
                <w:rFonts w:ascii="Times New Roman" w:hAnsi="Times New Roman"/>
                <w:i/>
              </w:rPr>
              <w:t>maxRankForDCI-Format0-2</w:t>
            </w:r>
            <w:r w:rsidR="00FC0874">
              <w:rPr>
                <w:noProof/>
                <w:lang w:eastAsia="zh-CN"/>
              </w:rPr>
              <w:t>‘</w:t>
            </w:r>
            <w:r w:rsidR="009C29EA" w:rsidRPr="00150B24">
              <w:t xml:space="preserve">, </w:t>
            </w:r>
            <w:r w:rsidR="00FC0874">
              <w:rPr>
                <w:noProof/>
                <w:lang w:eastAsia="zh-CN"/>
              </w:rPr>
              <w:t>‘</w:t>
            </w:r>
            <w:r w:rsidR="009C29EA" w:rsidRPr="00FC0874">
              <w:rPr>
                <w:rFonts w:ascii="Times New Roman" w:hAnsi="Times New Roman"/>
                <w:i/>
              </w:rPr>
              <w:t>pdsch-TimeDomainAllocationListForDCI-Format1-2</w:t>
            </w:r>
            <w:r w:rsidR="00FC0874">
              <w:rPr>
                <w:noProof/>
                <w:lang w:eastAsia="zh-CN"/>
              </w:rPr>
              <w:t>‘</w:t>
            </w:r>
            <w:r w:rsidR="009C29EA" w:rsidRPr="00150B24">
              <w:t xml:space="preserve">, </w:t>
            </w:r>
            <w:bookmarkStart w:id="0" w:name="_GoBack"/>
            <w:bookmarkEnd w:id="0"/>
            <w:r w:rsidR="009C29EA" w:rsidRPr="00150B24">
              <w:t xml:space="preserve">and </w:t>
            </w:r>
            <w:r w:rsidR="00FC0874">
              <w:rPr>
                <w:noProof/>
                <w:lang w:eastAsia="zh-CN"/>
              </w:rPr>
              <w:t>‘</w:t>
            </w:r>
            <w:r w:rsidR="009C29EA" w:rsidRPr="00FC0874">
              <w:rPr>
                <w:rFonts w:ascii="Times New Roman" w:hAnsi="Times New Roman"/>
                <w:i/>
              </w:rPr>
              <w:t>codebookSubsetForDCI-Format0-2</w:t>
            </w:r>
            <w:r w:rsidR="00FC0874">
              <w:rPr>
                <w:noProof/>
                <w:lang w:eastAsia="zh-CN"/>
              </w:rPr>
              <w:t>‘</w:t>
            </w:r>
            <w:r w:rsidRPr="00150B24">
              <w:t xml:space="preserve"> are used, which are not aligned to current RRC specification. </w:t>
            </w:r>
          </w:p>
        </w:tc>
      </w:tr>
      <w:tr w:rsidR="000C377B" w14:paraId="61153549" w14:textId="77777777" w:rsidTr="00CF07ED">
        <w:tc>
          <w:tcPr>
            <w:tcW w:w="2694" w:type="dxa"/>
            <w:gridSpan w:val="2"/>
            <w:tcBorders>
              <w:left w:val="single" w:sz="4" w:space="0" w:color="auto"/>
            </w:tcBorders>
          </w:tcPr>
          <w:p w14:paraId="582DE07D" w14:textId="77777777" w:rsidR="000C377B" w:rsidRDefault="000C377B" w:rsidP="000C377B">
            <w:pPr>
              <w:pStyle w:val="CRCoverPage"/>
              <w:spacing w:after="0"/>
              <w:rPr>
                <w:b/>
                <w:i/>
                <w:noProof/>
                <w:sz w:val="8"/>
                <w:szCs w:val="8"/>
              </w:rPr>
            </w:pPr>
          </w:p>
        </w:tc>
        <w:tc>
          <w:tcPr>
            <w:tcW w:w="6946" w:type="dxa"/>
            <w:gridSpan w:val="9"/>
            <w:tcBorders>
              <w:right w:val="single" w:sz="4" w:space="0" w:color="auto"/>
            </w:tcBorders>
          </w:tcPr>
          <w:p w14:paraId="7309FBFE" w14:textId="77777777" w:rsidR="000C377B" w:rsidRPr="00150B24" w:rsidRDefault="000C377B" w:rsidP="000C377B">
            <w:pPr>
              <w:pStyle w:val="CRCoverPage"/>
              <w:spacing w:after="0"/>
              <w:rPr>
                <w:noProof/>
                <w:sz w:val="8"/>
                <w:szCs w:val="8"/>
              </w:rPr>
            </w:pPr>
          </w:p>
        </w:tc>
      </w:tr>
      <w:tr w:rsidR="000C377B" w14:paraId="0C78974D" w14:textId="77777777" w:rsidTr="00CF07ED">
        <w:tc>
          <w:tcPr>
            <w:tcW w:w="2694" w:type="dxa"/>
            <w:gridSpan w:val="2"/>
            <w:tcBorders>
              <w:left w:val="single" w:sz="4" w:space="0" w:color="auto"/>
            </w:tcBorders>
          </w:tcPr>
          <w:p w14:paraId="05AA0EA9" w14:textId="77777777" w:rsidR="000C377B" w:rsidRDefault="000C377B" w:rsidP="000C37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900475" w14:textId="39F7C235" w:rsidR="00150B24" w:rsidRPr="00150B24" w:rsidRDefault="00150B24" w:rsidP="00150B24">
            <w:pPr>
              <w:pStyle w:val="CRCoverPage"/>
              <w:spacing w:after="0"/>
              <w:jc w:val="both"/>
            </w:pPr>
            <w:r w:rsidRPr="00150B24">
              <w:t>C</w:t>
            </w:r>
            <w:r w:rsidR="009C29EA" w:rsidRPr="00150B24">
              <w:t>hange</w:t>
            </w:r>
            <w:r w:rsidR="009C29EA" w:rsidRPr="00150B24">
              <w:rPr>
                <w:rFonts w:ascii="新細明體" w:eastAsia="新細明體" w:hAnsi="新細明體" w:hint="eastAsia"/>
                <w:lang w:eastAsia="zh-TW"/>
              </w:rPr>
              <w:t xml:space="preserve"> </w:t>
            </w:r>
            <w:r w:rsidR="00FC0874">
              <w:rPr>
                <w:noProof/>
                <w:lang w:eastAsia="zh-CN"/>
              </w:rPr>
              <w:t>‘</w:t>
            </w:r>
            <w:r w:rsidR="009C29EA" w:rsidRPr="00FC0874">
              <w:rPr>
                <w:rFonts w:ascii="Times New Roman" w:hAnsi="Times New Roman"/>
                <w:i/>
              </w:rPr>
              <w:t>maxRankForDCI-Format0-</w:t>
            </w:r>
            <w:proofErr w:type="gramStart"/>
            <w:r w:rsidR="009C29EA" w:rsidRPr="00FC0874">
              <w:rPr>
                <w:rFonts w:ascii="Times New Roman" w:hAnsi="Times New Roman"/>
                <w:i/>
              </w:rPr>
              <w:t>2</w:t>
            </w:r>
            <w:r w:rsidR="00FC0874">
              <w:rPr>
                <w:noProof/>
                <w:lang w:eastAsia="zh-CN"/>
              </w:rPr>
              <w:t>‘</w:t>
            </w:r>
            <w:r w:rsidR="000C377B" w:rsidRPr="00150B24">
              <w:t xml:space="preserve"> </w:t>
            </w:r>
            <w:r w:rsidR="009C29EA" w:rsidRPr="00150B24">
              <w:t>to</w:t>
            </w:r>
            <w:proofErr w:type="gramEnd"/>
            <w:r w:rsidR="009C29EA" w:rsidRPr="00150B24">
              <w:t xml:space="preserve"> </w:t>
            </w:r>
            <w:r w:rsidR="00FC0874">
              <w:rPr>
                <w:noProof/>
                <w:lang w:eastAsia="zh-CN"/>
              </w:rPr>
              <w:t>‘</w:t>
            </w:r>
            <w:r w:rsidR="00C53DBB" w:rsidRPr="00FC0874">
              <w:rPr>
                <w:rFonts w:ascii="Times New Roman" w:hAnsi="Times New Roman"/>
                <w:i/>
              </w:rPr>
              <w:t>maxRankDCI-0-2</w:t>
            </w:r>
            <w:r w:rsidR="00FC0874">
              <w:rPr>
                <w:noProof/>
                <w:lang w:eastAsia="zh-CN"/>
              </w:rPr>
              <w:t>‘</w:t>
            </w:r>
            <w:r w:rsidRPr="00150B24">
              <w:t>.</w:t>
            </w:r>
          </w:p>
          <w:p w14:paraId="62BED894" w14:textId="350A6B74" w:rsidR="000C377B" w:rsidRPr="00150B24" w:rsidRDefault="00150B24" w:rsidP="00150B24">
            <w:pPr>
              <w:pStyle w:val="CRCoverPage"/>
              <w:spacing w:beforeLines="20" w:before="48" w:afterLines="20" w:after="48"/>
              <w:jc w:val="both"/>
            </w:pPr>
            <w:r w:rsidRPr="00150B24">
              <w:t>C</w:t>
            </w:r>
            <w:r w:rsidR="009C29EA" w:rsidRPr="00150B24">
              <w:t xml:space="preserve">hange </w:t>
            </w:r>
            <w:r w:rsidR="00FC0874">
              <w:rPr>
                <w:noProof/>
                <w:lang w:eastAsia="zh-CN"/>
              </w:rPr>
              <w:t>‘</w:t>
            </w:r>
            <w:r w:rsidR="009C29EA" w:rsidRPr="00FC0874">
              <w:rPr>
                <w:rFonts w:ascii="Times New Roman" w:hAnsi="Times New Roman"/>
                <w:i/>
              </w:rPr>
              <w:t>codebookSubsetForDCI-Format0-</w:t>
            </w:r>
            <w:proofErr w:type="gramStart"/>
            <w:r w:rsidR="009C29EA" w:rsidRPr="00FC0874">
              <w:rPr>
                <w:rFonts w:ascii="Times New Roman" w:hAnsi="Times New Roman"/>
                <w:i/>
              </w:rPr>
              <w:t>2</w:t>
            </w:r>
            <w:r w:rsidR="00FC0874">
              <w:rPr>
                <w:noProof/>
                <w:lang w:eastAsia="zh-CN"/>
              </w:rPr>
              <w:t>‘</w:t>
            </w:r>
            <w:r w:rsidR="009C29EA" w:rsidRPr="00150B24">
              <w:t xml:space="preserve"> </w:t>
            </w:r>
            <w:r w:rsidR="000C377B" w:rsidRPr="00150B24">
              <w:t>to</w:t>
            </w:r>
            <w:proofErr w:type="gramEnd"/>
            <w:r w:rsidR="000C377B" w:rsidRPr="00150B24">
              <w:t xml:space="preserve"> </w:t>
            </w:r>
            <w:r w:rsidR="00FC0874">
              <w:rPr>
                <w:noProof/>
                <w:lang w:eastAsia="zh-CN"/>
              </w:rPr>
              <w:t>‘</w:t>
            </w:r>
            <w:r w:rsidR="00C53DBB" w:rsidRPr="00FC0874">
              <w:rPr>
                <w:rFonts w:ascii="Times New Roman" w:hAnsi="Times New Roman"/>
                <w:i/>
              </w:rPr>
              <w:t>codebookSubsetDCI-0-2</w:t>
            </w:r>
            <w:r w:rsidR="00FC0874">
              <w:rPr>
                <w:noProof/>
                <w:lang w:eastAsia="zh-CN"/>
              </w:rPr>
              <w:t>‘</w:t>
            </w:r>
            <w:r w:rsidR="000C377B" w:rsidRPr="00150B24">
              <w:t>.</w:t>
            </w:r>
          </w:p>
          <w:p w14:paraId="68011467" w14:textId="3ECE22C5" w:rsidR="00150B24" w:rsidRPr="00150B24" w:rsidRDefault="00150B24" w:rsidP="00FC0874">
            <w:pPr>
              <w:pStyle w:val="CRCoverPage"/>
              <w:spacing w:after="0"/>
              <w:rPr>
                <w:rFonts w:ascii="Times New Roman" w:eastAsia="DengXian" w:hAnsi="Times New Roman"/>
                <w:noProof/>
                <w:lang w:eastAsia="zh-CN"/>
              </w:rPr>
            </w:pPr>
            <w:r w:rsidRPr="00150B24">
              <w:rPr>
                <w:rFonts w:hint="eastAsia"/>
              </w:rPr>
              <w:t>C</w:t>
            </w:r>
            <w:r w:rsidR="00FC0874">
              <w:t xml:space="preserve">hange </w:t>
            </w:r>
            <w:r w:rsidR="00FC0874">
              <w:rPr>
                <w:noProof/>
                <w:lang w:eastAsia="zh-CN"/>
              </w:rPr>
              <w:t>‘</w:t>
            </w:r>
            <w:r w:rsidRPr="00FC0874">
              <w:rPr>
                <w:rFonts w:ascii="Times New Roman" w:hAnsi="Times New Roman"/>
                <w:i/>
              </w:rPr>
              <w:t>pdsch-TimeDomainAllocationListForDCI-Format1-</w:t>
            </w:r>
            <w:proofErr w:type="gramStart"/>
            <w:r w:rsidRPr="00FC0874">
              <w:rPr>
                <w:rFonts w:ascii="Times New Roman" w:hAnsi="Times New Roman"/>
                <w:i/>
              </w:rPr>
              <w:t>2</w:t>
            </w:r>
            <w:r w:rsidR="00FC0874">
              <w:rPr>
                <w:noProof/>
                <w:lang w:eastAsia="zh-CN"/>
              </w:rPr>
              <w:t>‘</w:t>
            </w:r>
            <w:r w:rsidRPr="00150B24">
              <w:t xml:space="preserve"> to</w:t>
            </w:r>
            <w:proofErr w:type="gramEnd"/>
            <w:r w:rsidRPr="00150B24">
              <w:t xml:space="preserve"> </w:t>
            </w:r>
            <w:r w:rsidR="00FC0874">
              <w:rPr>
                <w:noProof/>
                <w:lang w:eastAsia="zh-CN"/>
              </w:rPr>
              <w:t>‘</w:t>
            </w:r>
            <w:r w:rsidRPr="00FC0874">
              <w:rPr>
                <w:rFonts w:ascii="Times New Roman" w:hAnsi="Times New Roman"/>
                <w:i/>
              </w:rPr>
              <w:t>pdsch-TimeDomainAllocationListDCI-1-2</w:t>
            </w:r>
            <w:r w:rsidR="00FC0874">
              <w:rPr>
                <w:noProof/>
                <w:lang w:eastAsia="zh-CN"/>
              </w:rPr>
              <w:t>‘</w:t>
            </w:r>
            <w:r w:rsidRPr="00150B24">
              <w:t>.</w:t>
            </w:r>
          </w:p>
        </w:tc>
      </w:tr>
      <w:tr w:rsidR="000C377B" w14:paraId="023B8910" w14:textId="77777777" w:rsidTr="00CF07ED">
        <w:tc>
          <w:tcPr>
            <w:tcW w:w="2694" w:type="dxa"/>
            <w:gridSpan w:val="2"/>
            <w:tcBorders>
              <w:left w:val="single" w:sz="4" w:space="0" w:color="auto"/>
            </w:tcBorders>
          </w:tcPr>
          <w:p w14:paraId="09511D53" w14:textId="77777777" w:rsidR="000C377B" w:rsidRDefault="000C377B" w:rsidP="000C377B">
            <w:pPr>
              <w:pStyle w:val="CRCoverPage"/>
              <w:spacing w:after="0"/>
              <w:rPr>
                <w:b/>
                <w:i/>
                <w:noProof/>
                <w:sz w:val="8"/>
                <w:szCs w:val="8"/>
              </w:rPr>
            </w:pPr>
          </w:p>
        </w:tc>
        <w:tc>
          <w:tcPr>
            <w:tcW w:w="6946" w:type="dxa"/>
            <w:gridSpan w:val="9"/>
            <w:tcBorders>
              <w:right w:val="single" w:sz="4" w:space="0" w:color="auto"/>
            </w:tcBorders>
          </w:tcPr>
          <w:p w14:paraId="07DE9D0C" w14:textId="77777777" w:rsidR="000C377B" w:rsidRPr="00150B24" w:rsidRDefault="000C377B" w:rsidP="000C377B">
            <w:pPr>
              <w:pStyle w:val="CRCoverPage"/>
              <w:spacing w:after="0"/>
              <w:rPr>
                <w:rFonts w:ascii="Times New Roman" w:hAnsi="Times New Roman"/>
                <w:noProof/>
                <w:sz w:val="8"/>
                <w:szCs w:val="8"/>
              </w:rPr>
            </w:pPr>
          </w:p>
        </w:tc>
      </w:tr>
      <w:tr w:rsidR="000C377B" w14:paraId="3E851F64" w14:textId="77777777" w:rsidTr="00CF07ED">
        <w:tc>
          <w:tcPr>
            <w:tcW w:w="2694" w:type="dxa"/>
            <w:gridSpan w:val="2"/>
            <w:tcBorders>
              <w:left w:val="single" w:sz="4" w:space="0" w:color="auto"/>
              <w:bottom w:val="single" w:sz="4" w:space="0" w:color="auto"/>
            </w:tcBorders>
          </w:tcPr>
          <w:p w14:paraId="4105EB07" w14:textId="77777777" w:rsidR="000C377B" w:rsidRDefault="000C377B" w:rsidP="000C37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163893" w14:textId="565F2235" w:rsidR="000C377B" w:rsidRPr="00150B24" w:rsidRDefault="000C377B" w:rsidP="00F56F1E">
            <w:pPr>
              <w:pStyle w:val="CRCoverPage"/>
              <w:spacing w:after="0"/>
              <w:jc w:val="both"/>
              <w:rPr>
                <w:rFonts w:ascii="Times New Roman" w:hAnsi="Times New Roman"/>
                <w:noProof/>
              </w:rPr>
            </w:pPr>
            <w:r w:rsidRPr="00150B24">
              <w:rPr>
                <w:lang w:eastAsia="zh-CN"/>
              </w:rPr>
              <w:t>RRC parameter</w:t>
            </w:r>
            <w:r w:rsidR="009438AA">
              <w:rPr>
                <w:lang w:eastAsia="zh-CN"/>
              </w:rPr>
              <w:t>s</w:t>
            </w:r>
            <w:r w:rsidRPr="00150B24">
              <w:rPr>
                <w:lang w:eastAsia="zh-CN"/>
              </w:rPr>
              <w:t xml:space="preserve"> </w:t>
            </w:r>
            <w:r w:rsidR="009438AA">
              <w:rPr>
                <w:lang w:eastAsia="zh-CN"/>
              </w:rPr>
              <w:t>are</w:t>
            </w:r>
            <w:r w:rsidRPr="00150B24">
              <w:rPr>
                <w:lang w:eastAsia="zh-CN"/>
              </w:rPr>
              <w:t xml:space="preserve"> used incorrectly which causes confusion on the determination </w:t>
            </w:r>
            <w:r w:rsidR="00F56F1E">
              <w:rPr>
                <w:lang w:eastAsia="zh-CN"/>
              </w:rPr>
              <w:t>of</w:t>
            </w:r>
            <w:r w:rsidRPr="00150B24">
              <w:rPr>
                <w:lang w:eastAsia="zh-CN"/>
              </w:rPr>
              <w:t xml:space="preserve"> </w:t>
            </w:r>
            <w:r w:rsidR="009438AA">
              <w:rPr>
                <w:rFonts w:eastAsia="新細明體" w:hint="eastAsia"/>
                <w:lang w:eastAsia="zh-TW"/>
              </w:rPr>
              <w:t>corresponding transmission</w:t>
            </w:r>
            <w:r w:rsidR="00C41B81">
              <w:rPr>
                <w:rFonts w:eastAsia="新細明體"/>
                <w:lang w:eastAsia="zh-TW"/>
              </w:rPr>
              <w:t>s</w:t>
            </w:r>
            <w:r w:rsidRPr="00150B24">
              <w:rPr>
                <w:lang w:eastAsia="zh-CN"/>
              </w:rPr>
              <w:t>.</w:t>
            </w:r>
          </w:p>
        </w:tc>
      </w:tr>
      <w:tr w:rsidR="00C50FFF" w14:paraId="47C1B3DB" w14:textId="77777777" w:rsidTr="00CF07ED">
        <w:tc>
          <w:tcPr>
            <w:tcW w:w="2694" w:type="dxa"/>
            <w:gridSpan w:val="2"/>
          </w:tcPr>
          <w:p w14:paraId="14121DD1" w14:textId="77777777" w:rsidR="00C50FFF" w:rsidRDefault="00C50FFF" w:rsidP="00C50FFF">
            <w:pPr>
              <w:pStyle w:val="CRCoverPage"/>
              <w:spacing w:after="0"/>
              <w:rPr>
                <w:b/>
                <w:i/>
                <w:noProof/>
                <w:sz w:val="8"/>
                <w:szCs w:val="8"/>
              </w:rPr>
            </w:pPr>
          </w:p>
        </w:tc>
        <w:tc>
          <w:tcPr>
            <w:tcW w:w="6946" w:type="dxa"/>
            <w:gridSpan w:val="9"/>
          </w:tcPr>
          <w:p w14:paraId="160E9047" w14:textId="77777777" w:rsidR="00C50FFF" w:rsidRDefault="00C50FFF" w:rsidP="00C50FFF">
            <w:pPr>
              <w:pStyle w:val="CRCoverPage"/>
              <w:spacing w:after="0"/>
              <w:rPr>
                <w:noProof/>
                <w:sz w:val="8"/>
                <w:szCs w:val="8"/>
              </w:rPr>
            </w:pPr>
          </w:p>
        </w:tc>
      </w:tr>
      <w:tr w:rsidR="00C50FFF" w14:paraId="4B970A16" w14:textId="77777777" w:rsidTr="00CF07ED">
        <w:tc>
          <w:tcPr>
            <w:tcW w:w="2694" w:type="dxa"/>
            <w:gridSpan w:val="2"/>
            <w:tcBorders>
              <w:top w:val="single" w:sz="4" w:space="0" w:color="auto"/>
              <w:left w:val="single" w:sz="4" w:space="0" w:color="auto"/>
            </w:tcBorders>
          </w:tcPr>
          <w:p w14:paraId="6D1DBE02" w14:textId="77777777" w:rsidR="00C50FFF" w:rsidRDefault="00C50FFF" w:rsidP="00C50F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0F50AF" w14:textId="45875395" w:rsidR="00C50FFF" w:rsidRDefault="003B16E1" w:rsidP="00C50FFF">
            <w:pPr>
              <w:pStyle w:val="CRCoverPage"/>
              <w:spacing w:after="0"/>
              <w:rPr>
                <w:noProof/>
                <w:lang w:eastAsia="zh-CN"/>
              </w:rPr>
            </w:pPr>
            <w:r>
              <w:rPr>
                <w:noProof/>
                <w:lang w:eastAsia="zh-CN"/>
              </w:rPr>
              <w:t xml:space="preserve">5.1.2.1.1, 6.1, </w:t>
            </w:r>
            <w:r w:rsidR="00E106BE">
              <w:rPr>
                <w:noProof/>
                <w:lang w:eastAsia="zh-CN"/>
              </w:rPr>
              <w:t xml:space="preserve">and </w:t>
            </w:r>
            <w:r>
              <w:rPr>
                <w:noProof/>
                <w:lang w:eastAsia="zh-CN"/>
              </w:rPr>
              <w:t>6.1.1.1</w:t>
            </w:r>
          </w:p>
        </w:tc>
      </w:tr>
      <w:tr w:rsidR="00C50FFF" w14:paraId="3167D836" w14:textId="77777777" w:rsidTr="00CF07ED">
        <w:tc>
          <w:tcPr>
            <w:tcW w:w="2694" w:type="dxa"/>
            <w:gridSpan w:val="2"/>
            <w:tcBorders>
              <w:left w:val="single" w:sz="4" w:space="0" w:color="auto"/>
            </w:tcBorders>
          </w:tcPr>
          <w:p w14:paraId="7C6AD6E3" w14:textId="77777777" w:rsidR="00C50FFF" w:rsidRDefault="00C50FFF" w:rsidP="00C50FFF">
            <w:pPr>
              <w:pStyle w:val="CRCoverPage"/>
              <w:spacing w:after="0"/>
              <w:rPr>
                <w:b/>
                <w:i/>
                <w:noProof/>
                <w:sz w:val="8"/>
                <w:szCs w:val="8"/>
              </w:rPr>
            </w:pPr>
          </w:p>
        </w:tc>
        <w:tc>
          <w:tcPr>
            <w:tcW w:w="6946" w:type="dxa"/>
            <w:gridSpan w:val="9"/>
            <w:tcBorders>
              <w:right w:val="single" w:sz="4" w:space="0" w:color="auto"/>
            </w:tcBorders>
          </w:tcPr>
          <w:p w14:paraId="29C2CE0F" w14:textId="77777777" w:rsidR="00C50FFF" w:rsidRDefault="00C50FFF" w:rsidP="00C50FFF">
            <w:pPr>
              <w:pStyle w:val="CRCoverPage"/>
              <w:spacing w:after="0"/>
              <w:rPr>
                <w:noProof/>
                <w:sz w:val="8"/>
                <w:szCs w:val="8"/>
              </w:rPr>
            </w:pPr>
          </w:p>
        </w:tc>
      </w:tr>
      <w:tr w:rsidR="00C50FFF" w14:paraId="292CA71B" w14:textId="77777777" w:rsidTr="00CF07ED">
        <w:tc>
          <w:tcPr>
            <w:tcW w:w="2694" w:type="dxa"/>
            <w:gridSpan w:val="2"/>
            <w:tcBorders>
              <w:left w:val="single" w:sz="4" w:space="0" w:color="auto"/>
            </w:tcBorders>
          </w:tcPr>
          <w:p w14:paraId="77DE6362" w14:textId="77777777" w:rsidR="00C50FFF" w:rsidRDefault="00C50FFF" w:rsidP="00C50F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97A9A7" w14:textId="77777777" w:rsidR="00C50FFF" w:rsidRDefault="00C50FFF" w:rsidP="00C50F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5439AB" w14:textId="77777777" w:rsidR="00C50FFF" w:rsidRDefault="00C50FFF" w:rsidP="00C50FFF">
            <w:pPr>
              <w:pStyle w:val="CRCoverPage"/>
              <w:spacing w:after="0"/>
              <w:jc w:val="center"/>
              <w:rPr>
                <w:b/>
                <w:caps/>
                <w:noProof/>
              </w:rPr>
            </w:pPr>
            <w:r>
              <w:rPr>
                <w:b/>
                <w:caps/>
                <w:noProof/>
              </w:rPr>
              <w:t>N</w:t>
            </w:r>
          </w:p>
        </w:tc>
        <w:tc>
          <w:tcPr>
            <w:tcW w:w="2977" w:type="dxa"/>
            <w:gridSpan w:val="4"/>
          </w:tcPr>
          <w:p w14:paraId="4C353255" w14:textId="77777777" w:rsidR="00C50FFF" w:rsidRDefault="00C50FFF" w:rsidP="00C50F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D8BF38" w14:textId="77777777" w:rsidR="00C50FFF" w:rsidRDefault="00C50FFF" w:rsidP="00C50FFF">
            <w:pPr>
              <w:pStyle w:val="CRCoverPage"/>
              <w:spacing w:after="0"/>
              <w:ind w:left="99"/>
              <w:rPr>
                <w:noProof/>
              </w:rPr>
            </w:pPr>
          </w:p>
        </w:tc>
      </w:tr>
      <w:tr w:rsidR="00C50FFF" w14:paraId="20F7420A" w14:textId="77777777" w:rsidTr="00CF07ED">
        <w:tc>
          <w:tcPr>
            <w:tcW w:w="2694" w:type="dxa"/>
            <w:gridSpan w:val="2"/>
            <w:tcBorders>
              <w:left w:val="single" w:sz="4" w:space="0" w:color="auto"/>
            </w:tcBorders>
          </w:tcPr>
          <w:p w14:paraId="31136F88" w14:textId="77777777" w:rsidR="00C50FFF" w:rsidRDefault="00C50FFF" w:rsidP="00C50F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AA7B23" w14:textId="77777777" w:rsidR="00C50FFF" w:rsidRDefault="00C50FFF" w:rsidP="00C50F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2D98A" w14:textId="77777777" w:rsidR="00C50FFF" w:rsidRDefault="00C50FFF" w:rsidP="00C50FFF">
            <w:pPr>
              <w:pStyle w:val="CRCoverPage"/>
              <w:spacing w:after="0"/>
              <w:jc w:val="center"/>
              <w:rPr>
                <w:b/>
                <w:caps/>
                <w:noProof/>
              </w:rPr>
            </w:pPr>
            <w:r>
              <w:rPr>
                <w:b/>
                <w:caps/>
                <w:noProof/>
              </w:rPr>
              <w:t>X</w:t>
            </w:r>
          </w:p>
        </w:tc>
        <w:tc>
          <w:tcPr>
            <w:tcW w:w="2977" w:type="dxa"/>
            <w:gridSpan w:val="4"/>
          </w:tcPr>
          <w:p w14:paraId="63A04538" w14:textId="77777777" w:rsidR="00C50FFF" w:rsidRDefault="00C50FFF" w:rsidP="00C50F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8C5721" w14:textId="77777777" w:rsidR="00C50FFF" w:rsidRDefault="00C50FFF" w:rsidP="00C50FFF">
            <w:pPr>
              <w:pStyle w:val="CRCoverPage"/>
              <w:spacing w:after="0"/>
              <w:ind w:left="99"/>
              <w:rPr>
                <w:noProof/>
              </w:rPr>
            </w:pPr>
            <w:r>
              <w:rPr>
                <w:noProof/>
              </w:rPr>
              <w:t xml:space="preserve">TS/TR ... CR ... </w:t>
            </w:r>
          </w:p>
        </w:tc>
      </w:tr>
      <w:tr w:rsidR="00C50FFF" w14:paraId="32DFC71D" w14:textId="77777777" w:rsidTr="00CF07ED">
        <w:tc>
          <w:tcPr>
            <w:tcW w:w="2694" w:type="dxa"/>
            <w:gridSpan w:val="2"/>
            <w:tcBorders>
              <w:left w:val="single" w:sz="4" w:space="0" w:color="auto"/>
            </w:tcBorders>
          </w:tcPr>
          <w:p w14:paraId="48AD4430" w14:textId="77777777" w:rsidR="00C50FFF" w:rsidRDefault="00C50FFF" w:rsidP="00C50F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1DB503" w14:textId="77777777" w:rsidR="00C50FFF" w:rsidRDefault="00C50FFF" w:rsidP="00C50F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B60A2F" w14:textId="77777777" w:rsidR="00C50FFF" w:rsidRDefault="00C50FFF" w:rsidP="00C50FFF">
            <w:pPr>
              <w:pStyle w:val="CRCoverPage"/>
              <w:spacing w:after="0"/>
              <w:jc w:val="center"/>
              <w:rPr>
                <w:b/>
                <w:caps/>
                <w:noProof/>
                <w:lang w:eastAsia="zh-CN"/>
              </w:rPr>
            </w:pPr>
            <w:r>
              <w:rPr>
                <w:rFonts w:hint="eastAsia"/>
                <w:b/>
                <w:caps/>
                <w:noProof/>
                <w:lang w:eastAsia="zh-CN"/>
              </w:rPr>
              <w:t>X</w:t>
            </w:r>
          </w:p>
        </w:tc>
        <w:tc>
          <w:tcPr>
            <w:tcW w:w="2977" w:type="dxa"/>
            <w:gridSpan w:val="4"/>
          </w:tcPr>
          <w:p w14:paraId="02B17B9A" w14:textId="77777777" w:rsidR="00C50FFF" w:rsidRDefault="00C50FFF" w:rsidP="00C50F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DF8435" w14:textId="77777777" w:rsidR="00C50FFF" w:rsidRDefault="00C50FFF" w:rsidP="00C50FFF">
            <w:pPr>
              <w:pStyle w:val="CRCoverPage"/>
              <w:spacing w:after="0"/>
              <w:ind w:left="99"/>
              <w:rPr>
                <w:noProof/>
              </w:rPr>
            </w:pPr>
            <w:r>
              <w:rPr>
                <w:noProof/>
              </w:rPr>
              <w:t xml:space="preserve">TS/TR ... CR ... </w:t>
            </w:r>
          </w:p>
        </w:tc>
      </w:tr>
      <w:tr w:rsidR="00C50FFF" w14:paraId="631D014C" w14:textId="77777777" w:rsidTr="00CF07ED">
        <w:tc>
          <w:tcPr>
            <w:tcW w:w="2694" w:type="dxa"/>
            <w:gridSpan w:val="2"/>
            <w:tcBorders>
              <w:left w:val="single" w:sz="4" w:space="0" w:color="auto"/>
            </w:tcBorders>
          </w:tcPr>
          <w:p w14:paraId="4DE676A1" w14:textId="77777777" w:rsidR="00C50FFF" w:rsidRDefault="00C50FFF" w:rsidP="00C50F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61E930" w14:textId="77777777" w:rsidR="00C50FFF" w:rsidRDefault="00C50FFF" w:rsidP="00C50F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3BA317" w14:textId="77777777" w:rsidR="00C50FFF" w:rsidRDefault="00C50FFF" w:rsidP="00C50FFF">
            <w:pPr>
              <w:pStyle w:val="CRCoverPage"/>
              <w:spacing w:after="0"/>
              <w:jc w:val="center"/>
              <w:rPr>
                <w:b/>
                <w:caps/>
                <w:noProof/>
                <w:lang w:eastAsia="zh-CN"/>
              </w:rPr>
            </w:pPr>
            <w:r>
              <w:rPr>
                <w:rFonts w:hint="eastAsia"/>
                <w:b/>
                <w:caps/>
                <w:noProof/>
                <w:lang w:eastAsia="zh-CN"/>
              </w:rPr>
              <w:t>X</w:t>
            </w:r>
          </w:p>
        </w:tc>
        <w:tc>
          <w:tcPr>
            <w:tcW w:w="2977" w:type="dxa"/>
            <w:gridSpan w:val="4"/>
          </w:tcPr>
          <w:p w14:paraId="1AEC7C3B" w14:textId="77777777" w:rsidR="00C50FFF" w:rsidRDefault="00C50FFF" w:rsidP="00C50F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6692DC" w14:textId="77777777" w:rsidR="00C50FFF" w:rsidRDefault="00C50FFF" w:rsidP="00C50FFF">
            <w:pPr>
              <w:pStyle w:val="CRCoverPage"/>
              <w:spacing w:after="0"/>
              <w:ind w:left="99"/>
              <w:rPr>
                <w:noProof/>
              </w:rPr>
            </w:pPr>
            <w:r>
              <w:rPr>
                <w:noProof/>
              </w:rPr>
              <w:t xml:space="preserve">TS/TR ... CR ... </w:t>
            </w:r>
          </w:p>
        </w:tc>
      </w:tr>
      <w:tr w:rsidR="00C50FFF" w14:paraId="0B7FD426" w14:textId="77777777" w:rsidTr="00CF07ED">
        <w:tc>
          <w:tcPr>
            <w:tcW w:w="2694" w:type="dxa"/>
            <w:gridSpan w:val="2"/>
            <w:tcBorders>
              <w:left w:val="single" w:sz="4" w:space="0" w:color="auto"/>
            </w:tcBorders>
          </w:tcPr>
          <w:p w14:paraId="6AC7B8B8" w14:textId="77777777" w:rsidR="00C50FFF" w:rsidRDefault="00C50FFF" w:rsidP="00C50FFF">
            <w:pPr>
              <w:pStyle w:val="CRCoverPage"/>
              <w:spacing w:after="0"/>
              <w:rPr>
                <w:b/>
                <w:i/>
                <w:noProof/>
              </w:rPr>
            </w:pPr>
          </w:p>
        </w:tc>
        <w:tc>
          <w:tcPr>
            <w:tcW w:w="6946" w:type="dxa"/>
            <w:gridSpan w:val="9"/>
            <w:tcBorders>
              <w:right w:val="single" w:sz="4" w:space="0" w:color="auto"/>
            </w:tcBorders>
          </w:tcPr>
          <w:p w14:paraId="0B064B35" w14:textId="77777777" w:rsidR="00C50FFF" w:rsidRDefault="00C50FFF" w:rsidP="00C50FFF">
            <w:pPr>
              <w:pStyle w:val="CRCoverPage"/>
              <w:spacing w:after="0"/>
              <w:rPr>
                <w:noProof/>
              </w:rPr>
            </w:pPr>
          </w:p>
        </w:tc>
      </w:tr>
      <w:tr w:rsidR="00C50FFF" w14:paraId="42B69C14" w14:textId="77777777" w:rsidTr="00CF07ED">
        <w:tc>
          <w:tcPr>
            <w:tcW w:w="2694" w:type="dxa"/>
            <w:gridSpan w:val="2"/>
            <w:tcBorders>
              <w:left w:val="single" w:sz="4" w:space="0" w:color="auto"/>
              <w:bottom w:val="single" w:sz="4" w:space="0" w:color="auto"/>
            </w:tcBorders>
          </w:tcPr>
          <w:p w14:paraId="41FA6981" w14:textId="77777777" w:rsidR="00C50FFF" w:rsidRDefault="00C50FFF" w:rsidP="00C50F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AE6071" w14:textId="77777777" w:rsidR="00C50FFF" w:rsidRDefault="00C50FFF" w:rsidP="00C50FFF">
            <w:pPr>
              <w:pStyle w:val="CRCoverPage"/>
              <w:spacing w:after="0"/>
              <w:ind w:left="100"/>
              <w:jc w:val="both"/>
              <w:rPr>
                <w:noProof/>
              </w:rPr>
            </w:pPr>
          </w:p>
        </w:tc>
      </w:tr>
      <w:tr w:rsidR="00C50FFF" w:rsidRPr="008863B9" w14:paraId="07A31589" w14:textId="77777777" w:rsidTr="00CF07ED">
        <w:tc>
          <w:tcPr>
            <w:tcW w:w="2694" w:type="dxa"/>
            <w:gridSpan w:val="2"/>
            <w:tcBorders>
              <w:top w:val="single" w:sz="4" w:space="0" w:color="auto"/>
              <w:bottom w:val="single" w:sz="4" w:space="0" w:color="auto"/>
            </w:tcBorders>
          </w:tcPr>
          <w:p w14:paraId="728E7A9D" w14:textId="77777777" w:rsidR="00C50FFF" w:rsidRPr="008863B9" w:rsidRDefault="00C50FFF" w:rsidP="00C50F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02C096" w14:textId="77777777" w:rsidR="00C50FFF" w:rsidRPr="008863B9" w:rsidRDefault="00C50FFF" w:rsidP="00C50FFF">
            <w:pPr>
              <w:pStyle w:val="CRCoverPage"/>
              <w:spacing w:after="0"/>
              <w:ind w:left="100"/>
              <w:rPr>
                <w:noProof/>
                <w:sz w:val="8"/>
                <w:szCs w:val="8"/>
              </w:rPr>
            </w:pPr>
          </w:p>
        </w:tc>
      </w:tr>
      <w:tr w:rsidR="00C50FFF" w14:paraId="57130C81" w14:textId="77777777" w:rsidTr="00CF07ED">
        <w:tc>
          <w:tcPr>
            <w:tcW w:w="2694" w:type="dxa"/>
            <w:gridSpan w:val="2"/>
            <w:tcBorders>
              <w:top w:val="single" w:sz="4" w:space="0" w:color="auto"/>
              <w:left w:val="single" w:sz="4" w:space="0" w:color="auto"/>
              <w:bottom w:val="single" w:sz="4" w:space="0" w:color="auto"/>
            </w:tcBorders>
          </w:tcPr>
          <w:p w14:paraId="167DD07C" w14:textId="77777777" w:rsidR="00C50FFF" w:rsidRDefault="00C50FFF" w:rsidP="00C50F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B3E2DC" w14:textId="77777777" w:rsidR="00C50FFF" w:rsidRDefault="00C50FFF" w:rsidP="00C50FFF">
            <w:pPr>
              <w:pStyle w:val="CRCoverPage"/>
              <w:spacing w:after="0"/>
              <w:rPr>
                <w:noProof/>
                <w:lang w:eastAsia="zh-CN"/>
              </w:rPr>
            </w:pPr>
          </w:p>
        </w:tc>
      </w:tr>
    </w:tbl>
    <w:p w14:paraId="10D39100" w14:textId="513D66FC" w:rsidR="00C50FFF" w:rsidRDefault="00C50FFF" w:rsidP="00E3479B">
      <w:pPr>
        <w:rPr>
          <w:noProof/>
        </w:rPr>
      </w:pPr>
    </w:p>
    <w:p w14:paraId="605699DB" w14:textId="7E24776B" w:rsidR="005F3030" w:rsidRPr="005F3030" w:rsidRDefault="005F3030">
      <w:pPr>
        <w:rPr>
          <w:noProof/>
        </w:rPr>
        <w:sectPr w:rsidR="005F3030" w:rsidRPr="005F3030">
          <w:headerReference w:type="even" r:id="rId15"/>
          <w:footnotePr>
            <w:numRestart w:val="eachSect"/>
          </w:footnotePr>
          <w:pgSz w:w="11907" w:h="16840" w:code="9"/>
          <w:pgMar w:top="1418" w:right="1134" w:bottom="1134" w:left="1134" w:header="680" w:footer="567" w:gutter="0"/>
          <w:cols w:space="720"/>
        </w:sectPr>
      </w:pPr>
    </w:p>
    <w:p w14:paraId="17C76ACC" w14:textId="77777777" w:rsidR="009C29EA" w:rsidRPr="009C29EA" w:rsidRDefault="009C29EA" w:rsidP="009C29EA">
      <w:pPr>
        <w:keepNext/>
        <w:keepLines/>
        <w:spacing w:before="120"/>
        <w:ind w:left="1701" w:hanging="1701"/>
        <w:outlineLvl w:val="4"/>
        <w:rPr>
          <w:rFonts w:ascii="Arial" w:eastAsia="SimSun" w:hAnsi="Arial"/>
          <w:color w:val="000000"/>
          <w:sz w:val="22"/>
          <w:lang w:val="en-US"/>
        </w:rPr>
      </w:pPr>
      <w:bookmarkStart w:id="1" w:name="_Toc11352085"/>
      <w:bookmarkStart w:id="2" w:name="_Toc20317975"/>
      <w:bookmarkStart w:id="3" w:name="_Toc27299873"/>
      <w:bookmarkStart w:id="4" w:name="_Toc29673138"/>
      <w:bookmarkStart w:id="5" w:name="_Toc29673279"/>
      <w:bookmarkStart w:id="6" w:name="_Toc29674272"/>
      <w:bookmarkStart w:id="7" w:name="_Toc36645502"/>
      <w:bookmarkStart w:id="8" w:name="_Toc45810547"/>
      <w:bookmarkStart w:id="9" w:name="_Toc90388034"/>
      <w:r w:rsidRPr="009C29EA">
        <w:rPr>
          <w:rFonts w:ascii="Arial" w:eastAsia="SimSun" w:hAnsi="Arial"/>
          <w:color w:val="000000"/>
          <w:sz w:val="22"/>
          <w:lang w:val="x-none"/>
        </w:rPr>
        <w:lastRenderedPageBreak/>
        <w:t>5.1.2.1.1</w:t>
      </w:r>
      <w:r w:rsidRPr="009C29EA">
        <w:rPr>
          <w:rFonts w:ascii="Arial" w:eastAsia="SimSun" w:hAnsi="Arial"/>
          <w:color w:val="000000"/>
          <w:sz w:val="22"/>
          <w:lang w:val="x-none"/>
        </w:rPr>
        <w:tab/>
        <w:t xml:space="preserve">Determination of the </w:t>
      </w:r>
      <w:r w:rsidRPr="009C29EA">
        <w:rPr>
          <w:rFonts w:ascii="Arial" w:eastAsia="SimSun" w:hAnsi="Arial"/>
          <w:color w:val="000000"/>
          <w:sz w:val="22"/>
          <w:lang w:val="en-US"/>
        </w:rPr>
        <w:t>resource allocation table to be used for PDSCH</w:t>
      </w:r>
      <w:bookmarkEnd w:id="1"/>
      <w:bookmarkEnd w:id="2"/>
      <w:bookmarkEnd w:id="3"/>
      <w:bookmarkEnd w:id="4"/>
      <w:bookmarkEnd w:id="5"/>
      <w:bookmarkEnd w:id="6"/>
      <w:bookmarkEnd w:id="7"/>
      <w:bookmarkEnd w:id="8"/>
      <w:bookmarkEnd w:id="9"/>
    </w:p>
    <w:p w14:paraId="5858D06D" w14:textId="77777777" w:rsidR="009C29EA" w:rsidRPr="009C29EA" w:rsidRDefault="009C29EA" w:rsidP="009C29EA">
      <w:pPr>
        <w:rPr>
          <w:rFonts w:eastAsia="SimSun"/>
        </w:rPr>
      </w:pPr>
      <w:r w:rsidRPr="009C29EA">
        <w:rPr>
          <w:rFonts w:eastAsia="SimSun"/>
        </w:rPr>
        <w:t xml:space="preserve">Table 5.1.2.1.1-1 and Table 5.1.2.1.1-1A define which PDSCH time domain resource allocation configuration to apply. Either a default PDSCH time domain allocation A, B or C according to </w:t>
      </w:r>
      <w:proofErr w:type="gramStart"/>
      <w:r w:rsidRPr="009C29EA">
        <w:rPr>
          <w:rFonts w:eastAsia="SimSun"/>
        </w:rPr>
        <w:t>tables</w:t>
      </w:r>
      <w:proofErr w:type="gramEnd"/>
      <w:r w:rsidRPr="009C29EA">
        <w:rPr>
          <w:rFonts w:eastAsia="SimSun"/>
        </w:rPr>
        <w:t xml:space="preserve"> 5.1.2.1.1-2, 5.1.2.1.1-3, 5.1.2.1.1-4 and 5.1.2.1.1-5 is applied, or the higher layer configured </w:t>
      </w:r>
      <w:proofErr w:type="spellStart"/>
      <w:r w:rsidRPr="009C29EA">
        <w:rPr>
          <w:rFonts w:eastAsia="SimSun"/>
          <w:i/>
        </w:rPr>
        <w:t>pdsch-TimeDomainAllocationList</w:t>
      </w:r>
      <w:proofErr w:type="spellEnd"/>
      <w:r w:rsidRPr="009C29EA">
        <w:rPr>
          <w:rFonts w:eastAsia="SimSun"/>
        </w:rPr>
        <w:t xml:space="preserve"> or </w:t>
      </w:r>
      <w:r w:rsidRPr="009C29EA">
        <w:rPr>
          <w:rFonts w:eastAsia="SimSun"/>
          <w:i/>
        </w:rPr>
        <w:t>pdsch-TimeDomainAllocationListDCI-1-2</w:t>
      </w:r>
      <w:r w:rsidRPr="009C29EA">
        <w:rPr>
          <w:rFonts w:eastAsia="SimSun"/>
        </w:rPr>
        <w:t xml:space="preserve"> is applied. </w:t>
      </w:r>
      <w:r w:rsidRPr="009C29EA">
        <w:rPr>
          <w:rFonts w:eastAsia="SimSun"/>
          <w:color w:val="000000"/>
        </w:rPr>
        <w:t xml:space="preserve">For operation with shared spectrum channel access, as described in [16, TS 37.213], UE reinterprets </w:t>
      </w:r>
      <w:r w:rsidRPr="009C29EA">
        <w:rPr>
          <w:rFonts w:eastAsia="SimSun"/>
          <w:i/>
          <w:color w:val="000000"/>
        </w:rPr>
        <w:t>S</w:t>
      </w:r>
      <w:r w:rsidRPr="009C29EA">
        <w:rPr>
          <w:rFonts w:eastAsia="SimSun"/>
          <w:color w:val="000000"/>
        </w:rPr>
        <w:t xml:space="preserve"> and </w:t>
      </w:r>
      <w:r w:rsidRPr="009C29EA">
        <w:rPr>
          <w:rFonts w:eastAsia="SimSun"/>
          <w:i/>
          <w:color w:val="000000"/>
        </w:rPr>
        <w:t>L</w:t>
      </w:r>
      <w:r w:rsidRPr="009C29EA">
        <w:rPr>
          <w:rFonts w:eastAsia="SimSun"/>
          <w:color w:val="000000"/>
        </w:rPr>
        <w:t xml:space="preserve"> in row 9 of Table 5.1.2.1.1-2 as </w:t>
      </w:r>
      <w:r w:rsidRPr="009C29EA">
        <w:rPr>
          <w:rFonts w:eastAsia="SimSun"/>
          <w:i/>
          <w:color w:val="000000"/>
        </w:rPr>
        <w:t>S=6</w:t>
      </w:r>
      <w:r w:rsidRPr="009C29EA">
        <w:rPr>
          <w:rFonts w:eastAsia="SimSun"/>
          <w:color w:val="000000"/>
        </w:rPr>
        <w:t xml:space="preserve"> and </w:t>
      </w:r>
      <w:r w:rsidRPr="009C29EA">
        <w:rPr>
          <w:rFonts w:eastAsia="SimSun"/>
          <w:i/>
          <w:color w:val="000000"/>
        </w:rPr>
        <w:t>L=7</w:t>
      </w:r>
      <w:r w:rsidRPr="009C29EA">
        <w:rPr>
          <w:rFonts w:eastAsia="SimSun"/>
          <w:color w:val="000000"/>
        </w:rPr>
        <w:t>.</w:t>
      </w:r>
    </w:p>
    <w:p w14:paraId="2C6C767E" w14:textId="6240C7E7" w:rsidR="00FB090C" w:rsidRDefault="00FB090C" w:rsidP="00FB090C">
      <w:pPr>
        <w:jc w:val="center"/>
        <w:rPr>
          <w:color w:val="FF0000"/>
          <w:sz w:val="28"/>
          <w:szCs w:val="28"/>
          <w:lang w:eastAsia="zh-CN"/>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14:paraId="3DF84FD0" w14:textId="77777777" w:rsidR="009C29EA" w:rsidRPr="009C29EA" w:rsidRDefault="009C29EA" w:rsidP="009C29EA">
      <w:pPr>
        <w:keepNext/>
        <w:keepLines/>
        <w:spacing w:before="60"/>
        <w:jc w:val="center"/>
        <w:rPr>
          <w:rFonts w:ascii="Arial" w:eastAsia="SimSun" w:hAnsi="Arial"/>
          <w:b/>
          <w:color w:val="000000"/>
          <w:lang w:val="en-US"/>
        </w:rPr>
      </w:pPr>
      <w:r w:rsidRPr="009C29EA">
        <w:rPr>
          <w:rFonts w:ascii="Arial" w:eastAsia="SimSun" w:hAnsi="Arial"/>
          <w:b/>
          <w:color w:val="000000"/>
          <w:lang w:val="x-none"/>
        </w:rPr>
        <w:t xml:space="preserve">Table 5.1.2.1.1-1A: </w:t>
      </w:r>
      <w:r w:rsidRPr="009C29EA">
        <w:rPr>
          <w:rFonts w:ascii="Arial" w:eastAsia="SimSun" w:hAnsi="Arial"/>
          <w:b/>
          <w:color w:val="000000"/>
          <w:lang w:val="en-US"/>
        </w:rPr>
        <w:t xml:space="preserve">Applicable </w:t>
      </w:r>
      <w:r w:rsidRPr="009C29EA">
        <w:rPr>
          <w:rFonts w:ascii="Arial" w:eastAsia="SimSun" w:hAnsi="Arial"/>
          <w:b/>
          <w:color w:val="000000"/>
          <w:lang w:val="x-none"/>
        </w:rPr>
        <w:t xml:space="preserve">PDSCH time domain resource </w:t>
      </w:r>
      <w:r w:rsidRPr="009C29EA">
        <w:rPr>
          <w:rFonts w:ascii="Arial" w:eastAsia="SimSun" w:hAnsi="Arial"/>
          <w:b/>
          <w:color w:val="000000"/>
          <w:lang w:val="en-US"/>
        </w:rPr>
        <w:t>allocation for DCI format 1_2</w:t>
      </w:r>
    </w:p>
    <w:tbl>
      <w:tblPr>
        <w:tblStyle w:val="1a"/>
        <w:tblW w:w="11058" w:type="dxa"/>
        <w:tblLook w:val="04A0" w:firstRow="1" w:lastRow="0" w:firstColumn="1" w:lastColumn="0" w:noHBand="0" w:noVBand="1"/>
      </w:tblPr>
      <w:tblGrid>
        <w:gridCol w:w="2487"/>
        <w:gridCol w:w="2487"/>
        <w:gridCol w:w="3147"/>
        <w:gridCol w:w="2937"/>
      </w:tblGrid>
      <w:tr w:rsidR="009C29EA" w:rsidRPr="009C29EA" w14:paraId="51CAAD3C" w14:textId="77777777" w:rsidTr="00450845">
        <w:tc>
          <w:tcPr>
            <w:tcW w:w="2487" w:type="dxa"/>
          </w:tcPr>
          <w:p w14:paraId="7A1AAB23" w14:textId="77777777" w:rsidR="009C29EA" w:rsidRPr="009C29EA" w:rsidRDefault="009C29EA" w:rsidP="009C29EA">
            <w:pPr>
              <w:keepNext/>
              <w:keepLines/>
              <w:spacing w:after="0"/>
              <w:jc w:val="center"/>
              <w:rPr>
                <w:rFonts w:ascii="Arial" w:eastAsia="Batang" w:hAnsi="Arial"/>
                <w:b/>
                <w:i/>
                <w:color w:val="000000"/>
                <w:sz w:val="18"/>
                <w:lang w:val="x-none"/>
              </w:rPr>
            </w:pPr>
            <w:r w:rsidRPr="009C29EA">
              <w:rPr>
                <w:rFonts w:ascii="Arial" w:eastAsia="Batang" w:hAnsi="Arial"/>
                <w:b/>
                <w:i/>
                <w:color w:val="000000"/>
                <w:sz w:val="18"/>
              </w:rPr>
              <w:t>PDSCH</w:t>
            </w:r>
            <w:r w:rsidRPr="009C29EA">
              <w:rPr>
                <w:rFonts w:ascii="Arial" w:eastAsia="Batang" w:hAnsi="Arial"/>
                <w:b/>
                <w:i/>
                <w:color w:val="000000"/>
                <w:sz w:val="18"/>
                <w:lang w:val="x-none"/>
              </w:rPr>
              <w:t>-</w:t>
            </w:r>
            <w:proofErr w:type="spellStart"/>
            <w:r w:rsidRPr="009C29EA">
              <w:rPr>
                <w:rFonts w:ascii="Arial" w:eastAsia="Batang" w:hAnsi="Arial"/>
                <w:b/>
                <w:i/>
                <w:color w:val="000000"/>
                <w:sz w:val="18"/>
                <w:lang w:val="x-none"/>
              </w:rPr>
              <w:t>ConfigCommon</w:t>
            </w:r>
            <w:proofErr w:type="spellEnd"/>
            <w:r w:rsidRPr="009C29EA">
              <w:rPr>
                <w:rFonts w:ascii="Arial" w:eastAsia="Batang" w:hAnsi="Arial"/>
                <w:b/>
                <w:color w:val="000000"/>
                <w:sz w:val="18"/>
                <w:lang w:val="x-none"/>
              </w:rPr>
              <w:t xml:space="preserve"> includes </w:t>
            </w:r>
            <w:proofErr w:type="spellStart"/>
            <w:r w:rsidRPr="009C29EA">
              <w:rPr>
                <w:rFonts w:ascii="Arial" w:eastAsia="Batang" w:hAnsi="Arial"/>
                <w:b/>
                <w:i/>
                <w:color w:val="000000"/>
                <w:sz w:val="18"/>
                <w:lang w:val="x-none"/>
              </w:rPr>
              <w:t>pdsch-TimeDomainAllocationList</w:t>
            </w:r>
            <w:proofErr w:type="spellEnd"/>
          </w:p>
        </w:tc>
        <w:tc>
          <w:tcPr>
            <w:tcW w:w="2487" w:type="dxa"/>
          </w:tcPr>
          <w:p w14:paraId="6C244FFA" w14:textId="77777777" w:rsidR="009C29EA" w:rsidRPr="009C29EA" w:rsidRDefault="009C29EA" w:rsidP="009C29EA">
            <w:pPr>
              <w:keepNext/>
              <w:keepLines/>
              <w:spacing w:after="0"/>
              <w:jc w:val="center"/>
              <w:rPr>
                <w:rFonts w:ascii="Arial" w:eastAsia="Batang" w:hAnsi="Arial"/>
                <w:b/>
                <w:color w:val="000000"/>
                <w:sz w:val="18"/>
                <w:lang w:val="x-none"/>
              </w:rPr>
            </w:pPr>
            <w:r w:rsidRPr="009C29EA">
              <w:rPr>
                <w:rFonts w:ascii="Arial" w:eastAsia="Batang" w:hAnsi="Arial"/>
                <w:b/>
                <w:i/>
                <w:color w:val="000000"/>
                <w:sz w:val="18"/>
              </w:rPr>
              <w:t>PDSCH</w:t>
            </w:r>
            <w:r w:rsidRPr="009C29EA">
              <w:rPr>
                <w:rFonts w:ascii="Arial" w:eastAsia="Batang" w:hAnsi="Arial"/>
                <w:b/>
                <w:i/>
                <w:color w:val="000000"/>
                <w:sz w:val="18"/>
                <w:lang w:val="x-none"/>
              </w:rPr>
              <w:t>-</w:t>
            </w:r>
            <w:proofErr w:type="spellStart"/>
            <w:r w:rsidRPr="009C29EA">
              <w:rPr>
                <w:rFonts w:ascii="Arial" w:eastAsia="Batang" w:hAnsi="Arial"/>
                <w:b/>
                <w:i/>
                <w:color w:val="000000"/>
                <w:sz w:val="18"/>
                <w:lang w:val="x-none"/>
              </w:rPr>
              <w:t>Config</w:t>
            </w:r>
            <w:proofErr w:type="spellEnd"/>
            <w:r w:rsidRPr="009C29EA">
              <w:rPr>
                <w:rFonts w:ascii="Arial" w:eastAsia="Batang" w:hAnsi="Arial"/>
                <w:b/>
                <w:i/>
                <w:color w:val="000000"/>
                <w:sz w:val="18"/>
                <w:lang w:val="x-none"/>
              </w:rPr>
              <w:t xml:space="preserve"> includes </w:t>
            </w:r>
            <w:proofErr w:type="spellStart"/>
            <w:r w:rsidRPr="009C29EA">
              <w:rPr>
                <w:rFonts w:ascii="Arial" w:eastAsia="Batang" w:hAnsi="Arial"/>
                <w:b/>
                <w:i/>
                <w:color w:val="000000"/>
                <w:sz w:val="18"/>
                <w:lang w:val="x-none"/>
              </w:rPr>
              <w:t>pdsch-TimeDomainAllocationList</w:t>
            </w:r>
            <w:proofErr w:type="spellEnd"/>
          </w:p>
        </w:tc>
        <w:tc>
          <w:tcPr>
            <w:tcW w:w="3147" w:type="dxa"/>
          </w:tcPr>
          <w:p w14:paraId="481D2A2C" w14:textId="062F8541" w:rsidR="009C29EA" w:rsidRPr="009C29EA" w:rsidRDefault="009C29EA" w:rsidP="009C29EA">
            <w:pPr>
              <w:keepNext/>
              <w:keepLines/>
              <w:spacing w:after="0"/>
              <w:jc w:val="center"/>
              <w:rPr>
                <w:rFonts w:ascii="Arial" w:eastAsia="Batang" w:hAnsi="Arial"/>
                <w:b/>
                <w:color w:val="000000"/>
                <w:sz w:val="18"/>
                <w:lang w:val="x-none"/>
              </w:rPr>
            </w:pPr>
            <w:r w:rsidRPr="009C29EA">
              <w:rPr>
                <w:rFonts w:ascii="Arial" w:eastAsia="Batang" w:hAnsi="Arial"/>
                <w:b/>
                <w:i/>
                <w:color w:val="000000"/>
                <w:sz w:val="18"/>
              </w:rPr>
              <w:t>PDSCH</w:t>
            </w:r>
            <w:r w:rsidRPr="009C29EA">
              <w:rPr>
                <w:rFonts w:ascii="Arial" w:eastAsia="Batang" w:hAnsi="Arial"/>
                <w:b/>
                <w:i/>
                <w:color w:val="000000"/>
                <w:sz w:val="18"/>
                <w:lang w:val="x-none"/>
              </w:rPr>
              <w:t>-</w:t>
            </w:r>
            <w:proofErr w:type="spellStart"/>
            <w:r w:rsidRPr="009C29EA">
              <w:rPr>
                <w:rFonts w:ascii="Arial" w:eastAsia="Batang" w:hAnsi="Arial"/>
                <w:b/>
                <w:i/>
                <w:color w:val="000000"/>
                <w:sz w:val="18"/>
                <w:lang w:val="x-none"/>
              </w:rPr>
              <w:t>Config</w:t>
            </w:r>
            <w:proofErr w:type="spellEnd"/>
            <w:r w:rsidRPr="009C29EA">
              <w:rPr>
                <w:rFonts w:ascii="Arial" w:eastAsia="Batang" w:hAnsi="Arial"/>
                <w:b/>
                <w:color w:val="000000"/>
                <w:sz w:val="18"/>
                <w:lang w:val="x-none"/>
              </w:rPr>
              <w:t xml:space="preserve"> includes </w:t>
            </w:r>
            <w:ins w:id="10" w:author="ASUSTeK" w:date="2022-02-07T14:52:00Z">
              <w:r w:rsidR="008C16DC" w:rsidRPr="008C16DC">
                <w:rPr>
                  <w:rFonts w:ascii="Arial" w:eastAsia="Batang" w:hAnsi="Arial"/>
                  <w:b/>
                  <w:i/>
                  <w:color w:val="000000"/>
                  <w:sz w:val="18"/>
                  <w:lang w:val="x-none"/>
                </w:rPr>
                <w:t>pdsch-TimeDomainAllocationListDCI-1-2</w:t>
              </w:r>
            </w:ins>
            <w:del w:id="11" w:author="ASUSTeK" w:date="2022-02-07T14:52:00Z">
              <w:r w:rsidRPr="009C29EA" w:rsidDel="008C16DC">
                <w:rPr>
                  <w:rFonts w:ascii="Arial" w:eastAsia="Batang" w:hAnsi="Arial"/>
                  <w:b/>
                  <w:i/>
                  <w:color w:val="000000"/>
                  <w:sz w:val="18"/>
                  <w:lang w:val="x-none"/>
                </w:rPr>
                <w:delText>pdsch- TimeDomainAllocationListForDCI-Format1-2</w:delText>
              </w:r>
            </w:del>
          </w:p>
        </w:tc>
        <w:tc>
          <w:tcPr>
            <w:tcW w:w="2937" w:type="dxa"/>
          </w:tcPr>
          <w:p w14:paraId="21E7B9AC" w14:textId="77777777" w:rsidR="009C29EA" w:rsidRPr="009C29EA" w:rsidRDefault="009C29EA" w:rsidP="009C29EA">
            <w:pPr>
              <w:keepNext/>
              <w:keepLines/>
              <w:spacing w:after="0"/>
              <w:jc w:val="center"/>
              <w:rPr>
                <w:rFonts w:ascii="Arial" w:eastAsia="Batang" w:hAnsi="Arial"/>
                <w:b/>
                <w:color w:val="000000"/>
                <w:sz w:val="18"/>
                <w:lang w:val="x-none"/>
              </w:rPr>
            </w:pPr>
            <w:r w:rsidRPr="009C29EA">
              <w:rPr>
                <w:rFonts w:ascii="Arial" w:eastAsia="Batang" w:hAnsi="Arial"/>
                <w:b/>
                <w:color w:val="000000"/>
                <w:sz w:val="18"/>
                <w:lang w:val="x-none"/>
              </w:rPr>
              <w:t>PDSCH time domain resource allocation to apply</w:t>
            </w:r>
          </w:p>
        </w:tc>
      </w:tr>
      <w:tr w:rsidR="009C29EA" w:rsidRPr="009C29EA" w14:paraId="4E8093E6" w14:textId="77777777" w:rsidTr="00450845">
        <w:tc>
          <w:tcPr>
            <w:tcW w:w="2487" w:type="dxa"/>
          </w:tcPr>
          <w:p w14:paraId="6764C803" w14:textId="77777777" w:rsidR="009C29EA" w:rsidRPr="009C29EA" w:rsidRDefault="009C29EA" w:rsidP="009C29EA">
            <w:pPr>
              <w:keepNext/>
              <w:keepLines/>
              <w:spacing w:after="0"/>
              <w:jc w:val="center"/>
              <w:rPr>
                <w:rFonts w:ascii="Arial" w:eastAsia="Batang" w:hAnsi="Arial"/>
                <w:color w:val="000000"/>
                <w:sz w:val="18"/>
                <w:lang w:val="x-none"/>
              </w:rPr>
            </w:pPr>
            <w:r w:rsidRPr="009C29EA">
              <w:rPr>
                <w:rFonts w:ascii="Arial" w:eastAsia="Batang" w:hAnsi="Arial"/>
                <w:color w:val="000000"/>
                <w:sz w:val="18"/>
                <w:lang w:val="x-none"/>
              </w:rPr>
              <w:t>No</w:t>
            </w:r>
          </w:p>
        </w:tc>
        <w:tc>
          <w:tcPr>
            <w:tcW w:w="2487" w:type="dxa"/>
          </w:tcPr>
          <w:p w14:paraId="205A068A" w14:textId="77777777" w:rsidR="009C29EA" w:rsidRPr="009C29EA" w:rsidRDefault="009C29EA" w:rsidP="009C29EA">
            <w:pPr>
              <w:keepNext/>
              <w:keepLines/>
              <w:spacing w:after="0"/>
              <w:jc w:val="center"/>
              <w:rPr>
                <w:rFonts w:ascii="Arial" w:eastAsia="Batang" w:hAnsi="Arial"/>
                <w:color w:val="000000"/>
                <w:sz w:val="18"/>
                <w:lang w:val="x-none"/>
              </w:rPr>
            </w:pPr>
            <w:r w:rsidRPr="009C29EA">
              <w:rPr>
                <w:rFonts w:ascii="Arial" w:eastAsia="Batang" w:hAnsi="Arial"/>
                <w:color w:val="000000"/>
                <w:sz w:val="18"/>
                <w:lang w:val="x-none"/>
              </w:rPr>
              <w:t>No</w:t>
            </w:r>
          </w:p>
        </w:tc>
        <w:tc>
          <w:tcPr>
            <w:tcW w:w="3147" w:type="dxa"/>
          </w:tcPr>
          <w:p w14:paraId="38B9A1BE" w14:textId="77777777" w:rsidR="009C29EA" w:rsidRPr="009C29EA" w:rsidRDefault="009C29EA" w:rsidP="009C29EA">
            <w:pPr>
              <w:keepNext/>
              <w:keepLines/>
              <w:spacing w:after="0"/>
              <w:jc w:val="center"/>
              <w:rPr>
                <w:rFonts w:ascii="Arial" w:eastAsia="Batang" w:hAnsi="Arial"/>
                <w:color w:val="000000"/>
                <w:sz w:val="18"/>
                <w:lang w:val="x-none"/>
              </w:rPr>
            </w:pPr>
            <w:r w:rsidRPr="009C29EA">
              <w:rPr>
                <w:rFonts w:ascii="Arial" w:eastAsia="Batang" w:hAnsi="Arial"/>
                <w:color w:val="000000"/>
                <w:sz w:val="18"/>
                <w:lang w:val="x-none"/>
              </w:rPr>
              <w:t>No</w:t>
            </w:r>
          </w:p>
        </w:tc>
        <w:tc>
          <w:tcPr>
            <w:tcW w:w="2937" w:type="dxa"/>
          </w:tcPr>
          <w:p w14:paraId="447EC60C" w14:textId="77777777" w:rsidR="009C29EA" w:rsidRPr="009C29EA" w:rsidRDefault="009C29EA" w:rsidP="009C29EA">
            <w:pPr>
              <w:keepNext/>
              <w:keepLines/>
              <w:spacing w:after="0"/>
              <w:jc w:val="center"/>
              <w:rPr>
                <w:rFonts w:ascii="Arial" w:eastAsia="Batang" w:hAnsi="Arial"/>
                <w:color w:val="000000"/>
                <w:sz w:val="18"/>
                <w:lang w:val="x-none"/>
              </w:rPr>
            </w:pPr>
            <w:r w:rsidRPr="009C29EA">
              <w:rPr>
                <w:rFonts w:ascii="Arial" w:eastAsia="Batang" w:hAnsi="Arial"/>
                <w:color w:val="000000"/>
                <w:sz w:val="18"/>
                <w:lang w:val="x-none"/>
              </w:rPr>
              <w:t>Default A</w:t>
            </w:r>
          </w:p>
        </w:tc>
      </w:tr>
      <w:tr w:rsidR="009C29EA" w:rsidRPr="009C29EA" w14:paraId="034B9099" w14:textId="77777777" w:rsidTr="00450845">
        <w:tc>
          <w:tcPr>
            <w:tcW w:w="2487" w:type="dxa"/>
          </w:tcPr>
          <w:p w14:paraId="35B6BAB8" w14:textId="77777777" w:rsidR="009C29EA" w:rsidRPr="009C29EA" w:rsidRDefault="009C29EA" w:rsidP="009C29EA">
            <w:pPr>
              <w:keepNext/>
              <w:keepLines/>
              <w:spacing w:after="0"/>
              <w:jc w:val="center"/>
              <w:rPr>
                <w:rFonts w:ascii="Arial" w:eastAsia="Batang" w:hAnsi="Arial"/>
                <w:color w:val="000000"/>
                <w:sz w:val="18"/>
                <w:lang w:val="x-none"/>
              </w:rPr>
            </w:pPr>
            <w:r w:rsidRPr="009C29EA">
              <w:rPr>
                <w:rFonts w:ascii="Arial" w:eastAsia="Batang" w:hAnsi="Arial"/>
                <w:color w:val="000000"/>
                <w:sz w:val="18"/>
                <w:lang w:val="x-none"/>
              </w:rPr>
              <w:t>Yes</w:t>
            </w:r>
          </w:p>
        </w:tc>
        <w:tc>
          <w:tcPr>
            <w:tcW w:w="2487" w:type="dxa"/>
          </w:tcPr>
          <w:p w14:paraId="3E25E85B" w14:textId="77777777" w:rsidR="009C29EA" w:rsidRPr="009C29EA" w:rsidRDefault="009C29EA" w:rsidP="009C29EA">
            <w:pPr>
              <w:keepNext/>
              <w:keepLines/>
              <w:spacing w:after="0"/>
              <w:jc w:val="center"/>
              <w:rPr>
                <w:rFonts w:ascii="Arial" w:eastAsia="Batang" w:hAnsi="Arial"/>
                <w:color w:val="000000"/>
                <w:sz w:val="18"/>
                <w:lang w:val="x-none"/>
              </w:rPr>
            </w:pPr>
            <w:r w:rsidRPr="009C29EA">
              <w:rPr>
                <w:rFonts w:ascii="Arial" w:eastAsia="Batang" w:hAnsi="Arial"/>
                <w:color w:val="000000"/>
                <w:sz w:val="18"/>
                <w:lang w:val="x-none"/>
              </w:rPr>
              <w:t>No</w:t>
            </w:r>
          </w:p>
        </w:tc>
        <w:tc>
          <w:tcPr>
            <w:tcW w:w="3147" w:type="dxa"/>
          </w:tcPr>
          <w:p w14:paraId="4F4FB7C9" w14:textId="77777777" w:rsidR="009C29EA" w:rsidRPr="009C29EA" w:rsidRDefault="009C29EA" w:rsidP="009C29EA">
            <w:pPr>
              <w:keepNext/>
              <w:keepLines/>
              <w:spacing w:after="0"/>
              <w:jc w:val="center"/>
              <w:rPr>
                <w:rFonts w:ascii="Arial" w:eastAsia="Batang" w:hAnsi="Arial"/>
                <w:color w:val="000000"/>
                <w:sz w:val="18"/>
                <w:lang w:val="x-none"/>
              </w:rPr>
            </w:pPr>
            <w:r w:rsidRPr="009C29EA">
              <w:rPr>
                <w:rFonts w:ascii="Arial" w:eastAsia="Batang" w:hAnsi="Arial"/>
                <w:color w:val="000000"/>
                <w:sz w:val="18"/>
                <w:lang w:val="x-none"/>
              </w:rPr>
              <w:t>No</w:t>
            </w:r>
          </w:p>
        </w:tc>
        <w:tc>
          <w:tcPr>
            <w:tcW w:w="2937" w:type="dxa"/>
          </w:tcPr>
          <w:p w14:paraId="404A73DC" w14:textId="77777777" w:rsidR="009C29EA" w:rsidRPr="009C29EA" w:rsidRDefault="009C29EA" w:rsidP="009C29EA">
            <w:pPr>
              <w:keepNext/>
              <w:keepLines/>
              <w:spacing w:after="0"/>
              <w:jc w:val="center"/>
              <w:rPr>
                <w:rFonts w:ascii="Arial" w:eastAsia="Batang" w:hAnsi="Arial"/>
                <w:color w:val="000000"/>
                <w:sz w:val="18"/>
                <w:lang w:val="x-none"/>
              </w:rPr>
            </w:pPr>
            <w:proofErr w:type="spellStart"/>
            <w:r w:rsidRPr="009C29EA">
              <w:rPr>
                <w:rFonts w:ascii="Arial" w:eastAsia="Batang" w:hAnsi="Arial"/>
                <w:i/>
                <w:color w:val="000000"/>
                <w:sz w:val="18"/>
                <w:lang w:val="x-none"/>
              </w:rPr>
              <w:t>pdsch-TimeDomainAllocationList</w:t>
            </w:r>
            <w:proofErr w:type="spellEnd"/>
            <w:r w:rsidRPr="009C29EA">
              <w:rPr>
                <w:rFonts w:ascii="Arial" w:eastAsia="Batang" w:hAnsi="Arial"/>
                <w:i/>
                <w:color w:val="000000"/>
                <w:sz w:val="18"/>
                <w:lang w:val="x-none"/>
              </w:rPr>
              <w:t xml:space="preserve"> </w:t>
            </w:r>
            <w:r w:rsidRPr="009C29EA">
              <w:rPr>
                <w:rFonts w:ascii="Arial" w:eastAsia="Batang" w:hAnsi="Arial"/>
                <w:color w:val="000000"/>
                <w:sz w:val="18"/>
                <w:lang w:val="x-none"/>
              </w:rPr>
              <w:t xml:space="preserve">provided in </w:t>
            </w:r>
            <w:r w:rsidRPr="009C29EA">
              <w:rPr>
                <w:rFonts w:ascii="Arial" w:eastAsia="Batang" w:hAnsi="Arial"/>
                <w:i/>
                <w:color w:val="000000"/>
                <w:sz w:val="18"/>
              </w:rPr>
              <w:t>PDSCH</w:t>
            </w:r>
            <w:r w:rsidRPr="009C29EA">
              <w:rPr>
                <w:rFonts w:ascii="Arial" w:eastAsia="Batang" w:hAnsi="Arial"/>
                <w:i/>
                <w:color w:val="000000"/>
                <w:sz w:val="18"/>
                <w:lang w:val="x-none"/>
              </w:rPr>
              <w:t>-</w:t>
            </w:r>
            <w:proofErr w:type="spellStart"/>
            <w:r w:rsidRPr="009C29EA">
              <w:rPr>
                <w:rFonts w:ascii="Arial" w:eastAsia="Batang" w:hAnsi="Arial"/>
                <w:i/>
                <w:color w:val="000000"/>
                <w:sz w:val="18"/>
                <w:lang w:val="x-none"/>
              </w:rPr>
              <w:t>ConfigCommon</w:t>
            </w:r>
            <w:proofErr w:type="spellEnd"/>
            <w:r w:rsidRPr="009C29EA">
              <w:rPr>
                <w:rFonts w:ascii="Arial" w:eastAsia="Batang" w:hAnsi="Arial"/>
                <w:color w:val="000000"/>
                <w:sz w:val="18"/>
                <w:lang w:val="x-none"/>
              </w:rPr>
              <w:t xml:space="preserve"> </w:t>
            </w:r>
          </w:p>
        </w:tc>
      </w:tr>
      <w:tr w:rsidR="009C29EA" w:rsidRPr="009C29EA" w14:paraId="232FA3EA" w14:textId="77777777" w:rsidTr="00450845">
        <w:tc>
          <w:tcPr>
            <w:tcW w:w="2487" w:type="dxa"/>
          </w:tcPr>
          <w:p w14:paraId="04F6F09D" w14:textId="77777777" w:rsidR="009C29EA" w:rsidRPr="009C29EA" w:rsidRDefault="009C29EA" w:rsidP="009C29EA">
            <w:pPr>
              <w:keepNext/>
              <w:keepLines/>
              <w:spacing w:after="0"/>
              <w:jc w:val="center"/>
              <w:rPr>
                <w:rFonts w:ascii="Arial" w:eastAsia="Batang" w:hAnsi="Arial"/>
                <w:color w:val="000000"/>
                <w:sz w:val="18"/>
                <w:lang w:val="x-none"/>
              </w:rPr>
            </w:pPr>
            <w:r w:rsidRPr="009C29EA">
              <w:rPr>
                <w:rFonts w:ascii="Arial" w:eastAsia="Batang" w:hAnsi="Arial"/>
                <w:color w:val="000000"/>
                <w:sz w:val="18"/>
                <w:lang w:val="x-none"/>
              </w:rPr>
              <w:t>No/Yes</w:t>
            </w:r>
          </w:p>
        </w:tc>
        <w:tc>
          <w:tcPr>
            <w:tcW w:w="2487" w:type="dxa"/>
          </w:tcPr>
          <w:p w14:paraId="10795EE7" w14:textId="77777777" w:rsidR="009C29EA" w:rsidRPr="009C29EA" w:rsidRDefault="009C29EA" w:rsidP="009C29EA">
            <w:pPr>
              <w:keepNext/>
              <w:keepLines/>
              <w:spacing w:after="0"/>
              <w:jc w:val="center"/>
              <w:rPr>
                <w:rFonts w:ascii="Arial" w:eastAsia="Batang" w:hAnsi="Arial"/>
                <w:color w:val="000000"/>
                <w:sz w:val="18"/>
                <w:lang w:val="x-none"/>
              </w:rPr>
            </w:pPr>
            <w:r w:rsidRPr="009C29EA">
              <w:rPr>
                <w:rFonts w:ascii="Arial" w:eastAsia="Batang" w:hAnsi="Arial"/>
                <w:color w:val="000000"/>
                <w:sz w:val="18"/>
                <w:lang w:val="x-none"/>
              </w:rPr>
              <w:t>Yes</w:t>
            </w:r>
          </w:p>
        </w:tc>
        <w:tc>
          <w:tcPr>
            <w:tcW w:w="3147" w:type="dxa"/>
          </w:tcPr>
          <w:p w14:paraId="1B3A804E" w14:textId="77777777" w:rsidR="009C29EA" w:rsidRPr="009C29EA" w:rsidRDefault="009C29EA" w:rsidP="009C29EA">
            <w:pPr>
              <w:keepNext/>
              <w:keepLines/>
              <w:spacing w:after="0"/>
              <w:jc w:val="center"/>
              <w:rPr>
                <w:rFonts w:ascii="Arial" w:eastAsia="Batang" w:hAnsi="Arial"/>
                <w:color w:val="000000"/>
                <w:sz w:val="18"/>
                <w:lang w:val="x-none"/>
              </w:rPr>
            </w:pPr>
            <w:r w:rsidRPr="009C29EA">
              <w:rPr>
                <w:rFonts w:ascii="Arial" w:eastAsia="Batang" w:hAnsi="Arial"/>
                <w:color w:val="000000"/>
                <w:sz w:val="18"/>
                <w:lang w:val="x-none"/>
              </w:rPr>
              <w:t>No</w:t>
            </w:r>
          </w:p>
        </w:tc>
        <w:tc>
          <w:tcPr>
            <w:tcW w:w="2937" w:type="dxa"/>
          </w:tcPr>
          <w:p w14:paraId="2E58E400" w14:textId="77777777" w:rsidR="009C29EA" w:rsidRPr="009C29EA" w:rsidRDefault="009C29EA" w:rsidP="009C29EA">
            <w:pPr>
              <w:keepNext/>
              <w:keepLines/>
              <w:spacing w:after="0"/>
              <w:jc w:val="center"/>
              <w:rPr>
                <w:rFonts w:ascii="Arial" w:eastAsia="Batang" w:hAnsi="Arial"/>
                <w:i/>
                <w:color w:val="000000"/>
                <w:sz w:val="18"/>
                <w:lang w:val="x-none"/>
              </w:rPr>
            </w:pPr>
            <w:proofErr w:type="spellStart"/>
            <w:r w:rsidRPr="009C29EA">
              <w:rPr>
                <w:rFonts w:ascii="Arial" w:eastAsia="Batang" w:hAnsi="Arial"/>
                <w:i/>
                <w:color w:val="000000"/>
                <w:sz w:val="18"/>
                <w:lang w:val="x-none"/>
              </w:rPr>
              <w:t>pdsch-TimeDomainAllocationList</w:t>
            </w:r>
            <w:proofErr w:type="spellEnd"/>
            <w:r w:rsidRPr="009C29EA">
              <w:rPr>
                <w:rFonts w:ascii="Arial" w:eastAsia="Batang" w:hAnsi="Arial"/>
                <w:i/>
                <w:color w:val="000000"/>
                <w:sz w:val="18"/>
                <w:lang w:val="x-none"/>
              </w:rPr>
              <w:t xml:space="preserve"> </w:t>
            </w:r>
            <w:r w:rsidRPr="009C29EA">
              <w:rPr>
                <w:rFonts w:ascii="Arial" w:eastAsia="Batang" w:hAnsi="Arial"/>
                <w:color w:val="000000"/>
                <w:sz w:val="18"/>
                <w:lang w:val="x-none"/>
              </w:rPr>
              <w:t xml:space="preserve">provided in </w:t>
            </w:r>
            <w:r w:rsidRPr="009C29EA">
              <w:rPr>
                <w:rFonts w:ascii="Arial" w:eastAsia="Batang" w:hAnsi="Arial"/>
                <w:i/>
                <w:color w:val="000000"/>
                <w:sz w:val="18"/>
              </w:rPr>
              <w:t>PDSCH</w:t>
            </w:r>
            <w:r w:rsidRPr="009C29EA">
              <w:rPr>
                <w:rFonts w:ascii="Arial" w:eastAsia="Batang" w:hAnsi="Arial"/>
                <w:i/>
                <w:color w:val="000000"/>
                <w:sz w:val="18"/>
                <w:lang w:val="x-none"/>
              </w:rPr>
              <w:t>-</w:t>
            </w:r>
            <w:proofErr w:type="spellStart"/>
            <w:r w:rsidRPr="009C29EA">
              <w:rPr>
                <w:rFonts w:ascii="Arial" w:eastAsia="Batang" w:hAnsi="Arial"/>
                <w:i/>
                <w:color w:val="000000"/>
                <w:sz w:val="18"/>
                <w:lang w:val="x-none"/>
              </w:rPr>
              <w:t>Config</w:t>
            </w:r>
            <w:proofErr w:type="spellEnd"/>
          </w:p>
        </w:tc>
      </w:tr>
      <w:tr w:rsidR="009C29EA" w:rsidRPr="009C29EA" w14:paraId="5FCAA6A6" w14:textId="77777777" w:rsidTr="00450845">
        <w:tc>
          <w:tcPr>
            <w:tcW w:w="2487" w:type="dxa"/>
          </w:tcPr>
          <w:p w14:paraId="75B003E9" w14:textId="77777777" w:rsidR="009C29EA" w:rsidRPr="009C29EA" w:rsidRDefault="009C29EA" w:rsidP="009C29EA">
            <w:pPr>
              <w:keepNext/>
              <w:keepLines/>
              <w:spacing w:after="0"/>
              <w:jc w:val="center"/>
              <w:rPr>
                <w:rFonts w:ascii="Arial" w:eastAsia="Batang" w:hAnsi="Arial"/>
                <w:color w:val="000000"/>
                <w:sz w:val="18"/>
                <w:lang w:val="x-none"/>
              </w:rPr>
            </w:pPr>
            <w:r w:rsidRPr="009C29EA">
              <w:rPr>
                <w:rFonts w:ascii="Arial" w:eastAsia="Batang" w:hAnsi="Arial"/>
                <w:color w:val="000000"/>
                <w:sz w:val="18"/>
                <w:lang w:val="x-none"/>
              </w:rPr>
              <w:t>No/Yes</w:t>
            </w:r>
          </w:p>
        </w:tc>
        <w:tc>
          <w:tcPr>
            <w:tcW w:w="2487" w:type="dxa"/>
          </w:tcPr>
          <w:p w14:paraId="7C92F72B" w14:textId="77777777" w:rsidR="009C29EA" w:rsidRPr="009C29EA" w:rsidRDefault="009C29EA" w:rsidP="009C29EA">
            <w:pPr>
              <w:keepNext/>
              <w:keepLines/>
              <w:spacing w:after="0"/>
              <w:jc w:val="center"/>
              <w:rPr>
                <w:rFonts w:ascii="Arial" w:eastAsia="Batang" w:hAnsi="Arial"/>
                <w:color w:val="000000"/>
                <w:sz w:val="18"/>
                <w:lang w:val="x-none"/>
              </w:rPr>
            </w:pPr>
            <w:r w:rsidRPr="009C29EA">
              <w:rPr>
                <w:rFonts w:ascii="Arial" w:eastAsia="Batang" w:hAnsi="Arial"/>
                <w:color w:val="000000"/>
                <w:sz w:val="18"/>
                <w:lang w:val="x-none"/>
              </w:rPr>
              <w:t>No/Yes</w:t>
            </w:r>
          </w:p>
        </w:tc>
        <w:tc>
          <w:tcPr>
            <w:tcW w:w="3147" w:type="dxa"/>
          </w:tcPr>
          <w:p w14:paraId="2D21160C" w14:textId="77777777" w:rsidR="009C29EA" w:rsidRPr="009C29EA" w:rsidRDefault="009C29EA" w:rsidP="009C29EA">
            <w:pPr>
              <w:keepNext/>
              <w:keepLines/>
              <w:spacing w:after="0"/>
              <w:jc w:val="center"/>
              <w:rPr>
                <w:rFonts w:ascii="Arial" w:eastAsia="Batang" w:hAnsi="Arial"/>
                <w:color w:val="000000"/>
                <w:sz w:val="18"/>
                <w:lang w:val="x-none"/>
              </w:rPr>
            </w:pPr>
            <w:r w:rsidRPr="009C29EA">
              <w:rPr>
                <w:rFonts w:ascii="Arial" w:eastAsia="Batang" w:hAnsi="Arial"/>
                <w:color w:val="000000"/>
                <w:sz w:val="18"/>
                <w:lang w:val="x-none"/>
              </w:rPr>
              <w:t>Yes</w:t>
            </w:r>
          </w:p>
        </w:tc>
        <w:tc>
          <w:tcPr>
            <w:tcW w:w="2937" w:type="dxa"/>
          </w:tcPr>
          <w:p w14:paraId="695793B6" w14:textId="77777777" w:rsidR="009C29EA" w:rsidRPr="009C29EA" w:rsidRDefault="009C29EA" w:rsidP="009C29EA">
            <w:pPr>
              <w:keepNext/>
              <w:keepLines/>
              <w:spacing w:after="0"/>
              <w:jc w:val="center"/>
              <w:rPr>
                <w:rFonts w:ascii="Arial" w:eastAsia="Batang" w:hAnsi="Arial"/>
                <w:color w:val="000000"/>
                <w:sz w:val="18"/>
                <w:lang w:val="x-none"/>
              </w:rPr>
            </w:pPr>
            <w:r w:rsidRPr="009C29EA">
              <w:rPr>
                <w:rFonts w:ascii="Arial" w:eastAsia="Batang" w:hAnsi="Arial"/>
                <w:i/>
                <w:color w:val="000000"/>
                <w:sz w:val="18"/>
                <w:lang w:val="x-none"/>
              </w:rPr>
              <w:t xml:space="preserve">pdsch-TimeDomainAllocationListDCI-1-2 </w:t>
            </w:r>
            <w:r w:rsidRPr="009C29EA">
              <w:rPr>
                <w:rFonts w:ascii="Arial" w:eastAsia="Batang" w:hAnsi="Arial"/>
                <w:color w:val="000000"/>
                <w:sz w:val="18"/>
                <w:lang w:val="x-none"/>
              </w:rPr>
              <w:t xml:space="preserve">provided in </w:t>
            </w:r>
            <w:r w:rsidRPr="009C29EA">
              <w:rPr>
                <w:rFonts w:ascii="Arial" w:eastAsia="Batang" w:hAnsi="Arial"/>
                <w:i/>
                <w:color w:val="000000"/>
                <w:sz w:val="18"/>
              </w:rPr>
              <w:t>PDSCH</w:t>
            </w:r>
            <w:r w:rsidRPr="009C29EA">
              <w:rPr>
                <w:rFonts w:ascii="Arial" w:eastAsia="Batang" w:hAnsi="Arial"/>
                <w:i/>
                <w:color w:val="000000"/>
                <w:sz w:val="18"/>
                <w:lang w:val="x-none"/>
              </w:rPr>
              <w:t>-</w:t>
            </w:r>
            <w:proofErr w:type="spellStart"/>
            <w:r w:rsidRPr="009C29EA">
              <w:rPr>
                <w:rFonts w:ascii="Arial" w:eastAsia="Batang" w:hAnsi="Arial"/>
                <w:i/>
                <w:color w:val="000000"/>
                <w:sz w:val="18"/>
                <w:lang w:val="x-none"/>
              </w:rPr>
              <w:t>Config</w:t>
            </w:r>
            <w:proofErr w:type="spellEnd"/>
          </w:p>
        </w:tc>
      </w:tr>
    </w:tbl>
    <w:p w14:paraId="7C681FF8" w14:textId="77777777" w:rsidR="009C29EA" w:rsidRPr="009C29EA" w:rsidRDefault="009C29EA" w:rsidP="009C29EA">
      <w:pPr>
        <w:rPr>
          <w:rFonts w:eastAsia="SimSun"/>
          <w:lang w:val="x-none"/>
        </w:rPr>
      </w:pPr>
    </w:p>
    <w:p w14:paraId="4CD3C782" w14:textId="77777777" w:rsidR="009C29EA" w:rsidRDefault="009C29EA" w:rsidP="009C29EA">
      <w:pPr>
        <w:jc w:val="center"/>
        <w:rPr>
          <w:color w:val="FF0000"/>
          <w:sz w:val="28"/>
          <w:szCs w:val="28"/>
          <w:lang w:eastAsia="zh-CN"/>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14:paraId="400D19F4" w14:textId="77777777" w:rsidR="009C29EA" w:rsidRPr="009C29EA" w:rsidRDefault="009C29EA" w:rsidP="009C29EA">
      <w:pPr>
        <w:keepNext/>
        <w:keepLines/>
        <w:spacing w:before="180"/>
        <w:ind w:left="1134" w:hanging="1134"/>
        <w:outlineLvl w:val="1"/>
        <w:rPr>
          <w:rFonts w:ascii="Arial" w:eastAsia="SimSun" w:hAnsi="Arial"/>
          <w:color w:val="000000"/>
          <w:sz w:val="32"/>
          <w:lang w:val="x-none"/>
        </w:rPr>
      </w:pPr>
      <w:bookmarkStart w:id="12" w:name="_Toc11352138"/>
      <w:bookmarkStart w:id="13" w:name="_Toc20318028"/>
      <w:bookmarkStart w:id="14" w:name="_Toc27299926"/>
      <w:bookmarkStart w:id="15" w:name="_Toc29673199"/>
      <w:bookmarkStart w:id="16" w:name="_Toc29673340"/>
      <w:bookmarkStart w:id="17" w:name="_Toc29674333"/>
      <w:bookmarkStart w:id="18" w:name="_Toc36645563"/>
      <w:bookmarkStart w:id="19" w:name="_Toc45810608"/>
      <w:bookmarkStart w:id="20" w:name="_Toc90388095"/>
      <w:r w:rsidRPr="009C29EA">
        <w:rPr>
          <w:rFonts w:ascii="Arial" w:eastAsia="SimSun" w:hAnsi="Arial"/>
          <w:color w:val="000000"/>
          <w:sz w:val="32"/>
          <w:lang w:val="x-none"/>
        </w:rPr>
        <w:t>6.1</w:t>
      </w:r>
      <w:r w:rsidRPr="009C29EA">
        <w:rPr>
          <w:rFonts w:ascii="Arial" w:eastAsia="SimSun" w:hAnsi="Arial"/>
          <w:color w:val="000000"/>
          <w:sz w:val="32"/>
          <w:lang w:val="x-none"/>
        </w:rPr>
        <w:tab/>
        <w:t>UE procedure for transmitting the physical uplink shared channel</w:t>
      </w:r>
      <w:bookmarkEnd w:id="12"/>
      <w:bookmarkEnd w:id="13"/>
      <w:bookmarkEnd w:id="14"/>
      <w:bookmarkEnd w:id="15"/>
      <w:bookmarkEnd w:id="16"/>
      <w:bookmarkEnd w:id="17"/>
      <w:bookmarkEnd w:id="18"/>
      <w:bookmarkEnd w:id="19"/>
      <w:bookmarkEnd w:id="20"/>
    </w:p>
    <w:p w14:paraId="51A98BEB" w14:textId="77777777" w:rsidR="009C29EA" w:rsidRPr="009C29EA" w:rsidRDefault="009C29EA" w:rsidP="009C29EA">
      <w:pPr>
        <w:rPr>
          <w:rFonts w:eastAsia="SimSun"/>
          <w:color w:val="000000"/>
          <w:lang w:val="en-US"/>
        </w:rPr>
      </w:pPr>
      <w:r w:rsidRPr="009C29EA">
        <w:rPr>
          <w:rFonts w:eastAsia="SimSun"/>
          <w:color w:val="000000"/>
          <w:lang w:val="en-US"/>
        </w:rPr>
        <w:t>PUSCH transmission(s) can be dynamically scheduled by an UL grant in a DCI, or the transmission can correspond to a configured grant Type 1 or Type 2. The configured grant Type 1 PUSCH transmission is semi-statically configured to operate upon the reception of higher layer parameter of</w:t>
      </w:r>
      <w:r w:rsidRPr="009C29EA">
        <w:rPr>
          <w:rFonts w:eastAsia="SimSun"/>
          <w:i/>
          <w:iCs/>
          <w:color w:val="000000"/>
          <w:lang w:val="en-US"/>
        </w:rPr>
        <w:t xml:space="preserve"> </w:t>
      </w:r>
      <w:proofErr w:type="spellStart"/>
      <w:r w:rsidRPr="009C29EA">
        <w:rPr>
          <w:rFonts w:eastAsia="SimSun"/>
          <w:i/>
        </w:rPr>
        <w:t>configuredGrantConfig</w:t>
      </w:r>
      <w:proofErr w:type="spellEnd"/>
      <w:r w:rsidRPr="009C29EA">
        <w:rPr>
          <w:rFonts w:eastAsia="SimSun"/>
          <w:i/>
          <w:iCs/>
          <w:color w:val="000000"/>
          <w:lang w:val="en-US"/>
        </w:rPr>
        <w:t xml:space="preserve"> </w:t>
      </w:r>
      <w:r w:rsidRPr="009C29EA">
        <w:rPr>
          <w:rFonts w:eastAsia="SimSun"/>
          <w:iCs/>
          <w:color w:val="000000"/>
          <w:lang w:val="en-US"/>
        </w:rPr>
        <w:t xml:space="preserve">including </w:t>
      </w:r>
      <w:proofErr w:type="spellStart"/>
      <w:r w:rsidRPr="009C29EA">
        <w:rPr>
          <w:rFonts w:eastAsia="SimSun"/>
          <w:i/>
        </w:rPr>
        <w:t>rrc-ConfiguredUplinkGrant</w:t>
      </w:r>
      <w:proofErr w:type="spellEnd"/>
      <w:r w:rsidRPr="009C29EA">
        <w:rPr>
          <w:rFonts w:eastAsia="SimSun"/>
          <w:color w:val="000000"/>
          <w:lang w:val="en-US"/>
        </w:rPr>
        <w:t xml:space="preserve"> without the detection of an UL grant in a DCI. The configured grant Type 2 PUSCH transmission is semi-persistently scheduled by an UL grant in a valid activation DCI according to Clause 10.2 of [6, TS 38.213] after the reception of higher layer parameter </w:t>
      </w:r>
      <w:proofErr w:type="spellStart"/>
      <w:r w:rsidRPr="009C29EA">
        <w:rPr>
          <w:rFonts w:eastAsia="SimSun"/>
          <w:i/>
          <w:color w:val="000000"/>
          <w:lang w:val="en-US"/>
        </w:rPr>
        <w:t>configuredGrantConfig</w:t>
      </w:r>
      <w:proofErr w:type="spellEnd"/>
      <w:r w:rsidRPr="009C29EA">
        <w:rPr>
          <w:rFonts w:eastAsia="SimSun"/>
          <w:color w:val="000000"/>
          <w:lang w:val="en-US"/>
        </w:rPr>
        <w:t xml:space="preserve"> not including </w:t>
      </w:r>
      <w:proofErr w:type="spellStart"/>
      <w:r w:rsidRPr="009C29EA">
        <w:rPr>
          <w:rFonts w:eastAsia="SimSun"/>
          <w:i/>
        </w:rPr>
        <w:t>rrc-ConfiguredUplinkGrant</w:t>
      </w:r>
      <w:proofErr w:type="spellEnd"/>
      <w:r w:rsidRPr="009C29EA">
        <w:rPr>
          <w:rFonts w:eastAsia="SimSun"/>
          <w:color w:val="000000"/>
          <w:lang w:val="en-US"/>
        </w:rPr>
        <w:t xml:space="preserve">. If </w:t>
      </w:r>
      <w:proofErr w:type="spellStart"/>
      <w:r w:rsidRPr="009C29EA">
        <w:rPr>
          <w:rFonts w:eastAsia="SimSun"/>
          <w:i/>
          <w:color w:val="000000"/>
          <w:lang w:val="en-US"/>
        </w:rPr>
        <w:t>configuredGrantConfigToAddModList</w:t>
      </w:r>
      <w:proofErr w:type="spellEnd"/>
      <w:r w:rsidRPr="009C29EA">
        <w:rPr>
          <w:rFonts w:eastAsia="SimSun"/>
          <w:color w:val="000000"/>
          <w:lang w:val="en-US"/>
        </w:rPr>
        <w:t xml:space="preserve"> is configured, more than one configured grant configuration of configured grant Type 1 and/or configured grant Type 2 may be active at the same time on an active BWP of a serving cell.</w:t>
      </w:r>
    </w:p>
    <w:p w14:paraId="70698DE2" w14:textId="54647D4F" w:rsidR="009C29EA" w:rsidRPr="009C29EA" w:rsidRDefault="009C29EA" w:rsidP="009C29EA">
      <w:pPr>
        <w:rPr>
          <w:rFonts w:eastAsia="SimSun"/>
          <w:color w:val="000000"/>
          <w:lang w:val="en-US"/>
        </w:rPr>
      </w:pPr>
      <w:r w:rsidRPr="009C29EA">
        <w:rPr>
          <w:rFonts w:eastAsia="SimSun"/>
          <w:color w:val="000000"/>
          <w:lang w:val="en-US"/>
        </w:rPr>
        <w:t xml:space="preserve">For the PUSCH transmission corresponding to a Type 1 configured grant or a Type 2 configured grant activated by DCI format 0_0 or 0_1, the parameters applied for the transmission are provided by </w:t>
      </w:r>
      <w:proofErr w:type="spellStart"/>
      <w:r w:rsidRPr="009C29EA">
        <w:rPr>
          <w:rFonts w:eastAsia="SimSun"/>
          <w:i/>
          <w:color w:val="000000"/>
          <w:lang w:val="en-US"/>
        </w:rPr>
        <w:t>configuredGrantConfig</w:t>
      </w:r>
      <w:proofErr w:type="spellEnd"/>
      <w:r w:rsidRPr="009C29EA">
        <w:rPr>
          <w:rFonts w:eastAsia="SimSun"/>
          <w:color w:val="000000"/>
          <w:lang w:val="en-US"/>
        </w:rPr>
        <w:t xml:space="preserve"> except for </w:t>
      </w:r>
      <w:proofErr w:type="spellStart"/>
      <w:r w:rsidRPr="009C29EA">
        <w:rPr>
          <w:rFonts w:eastAsia="SimSun"/>
          <w:i/>
          <w:color w:val="000000"/>
          <w:lang w:val="en-US"/>
        </w:rPr>
        <w:t>dataScramblingIdentityPUSCH</w:t>
      </w:r>
      <w:proofErr w:type="spellEnd"/>
      <w:r w:rsidRPr="009C29EA">
        <w:rPr>
          <w:rFonts w:eastAsia="SimSun"/>
          <w:color w:val="000000"/>
          <w:lang w:val="en-US"/>
        </w:rPr>
        <w:t xml:space="preserve">, </w:t>
      </w:r>
      <w:proofErr w:type="spellStart"/>
      <w:r w:rsidRPr="009C29EA">
        <w:rPr>
          <w:rFonts w:eastAsia="SimSun"/>
          <w:i/>
          <w:color w:val="000000"/>
          <w:lang w:val="en-US"/>
        </w:rPr>
        <w:t>txConfig</w:t>
      </w:r>
      <w:proofErr w:type="spellEnd"/>
      <w:r w:rsidRPr="009C29EA">
        <w:rPr>
          <w:rFonts w:eastAsia="SimSun"/>
          <w:color w:val="000000"/>
          <w:lang w:val="en-US"/>
        </w:rPr>
        <w:t xml:space="preserve">, </w:t>
      </w:r>
      <w:proofErr w:type="spellStart"/>
      <w:r w:rsidRPr="009C29EA">
        <w:rPr>
          <w:rFonts w:eastAsia="SimSun"/>
          <w:i/>
          <w:color w:val="000000"/>
          <w:lang w:val="en-US"/>
        </w:rPr>
        <w:t>codebookSubset</w:t>
      </w:r>
      <w:proofErr w:type="spellEnd"/>
      <w:r w:rsidRPr="009C29EA">
        <w:rPr>
          <w:rFonts w:eastAsia="SimSun"/>
          <w:color w:val="000000"/>
          <w:lang w:val="en-US"/>
        </w:rPr>
        <w:t xml:space="preserve">, </w:t>
      </w:r>
      <w:proofErr w:type="spellStart"/>
      <w:r w:rsidRPr="009C29EA">
        <w:rPr>
          <w:rFonts w:eastAsia="SimSun"/>
          <w:i/>
          <w:color w:val="000000"/>
          <w:lang w:val="en-US"/>
        </w:rPr>
        <w:t>maxRank</w:t>
      </w:r>
      <w:proofErr w:type="spellEnd"/>
      <w:r w:rsidRPr="009C29EA">
        <w:rPr>
          <w:rFonts w:eastAsia="SimSun"/>
          <w:color w:val="000000"/>
          <w:lang w:val="en-US"/>
        </w:rPr>
        <w:t xml:space="preserve">, </w:t>
      </w:r>
      <w:r w:rsidRPr="009C29EA">
        <w:rPr>
          <w:rFonts w:eastAsia="SimSun"/>
          <w:i/>
          <w:color w:val="000000"/>
          <w:lang w:val="en-US"/>
        </w:rPr>
        <w:t>scaling</w:t>
      </w:r>
      <w:r w:rsidRPr="009C29EA">
        <w:rPr>
          <w:rFonts w:eastAsia="SimSun"/>
          <w:color w:val="000000"/>
          <w:lang w:val="en-US"/>
        </w:rPr>
        <w:t xml:space="preserve"> of </w:t>
      </w:r>
      <w:r w:rsidRPr="009C29EA">
        <w:rPr>
          <w:rFonts w:eastAsia="SimSun"/>
          <w:i/>
          <w:color w:val="000000"/>
          <w:lang w:val="en-US"/>
        </w:rPr>
        <w:t>UCI-</w:t>
      </w:r>
      <w:proofErr w:type="spellStart"/>
      <w:r w:rsidRPr="009C29EA">
        <w:rPr>
          <w:rFonts w:eastAsia="SimSun"/>
          <w:i/>
          <w:color w:val="000000"/>
          <w:lang w:val="en-US"/>
        </w:rPr>
        <w:t>OnPUSCH</w:t>
      </w:r>
      <w:proofErr w:type="spellEnd"/>
      <w:r w:rsidRPr="009C29EA">
        <w:rPr>
          <w:rFonts w:eastAsia="SimSun"/>
          <w:i/>
          <w:color w:val="000000"/>
          <w:lang w:val="en-US"/>
        </w:rPr>
        <w:t xml:space="preserve">, </w:t>
      </w:r>
      <w:r w:rsidRPr="009C29EA">
        <w:rPr>
          <w:rFonts w:eastAsia="SimSun"/>
          <w:color w:val="000000"/>
          <w:lang w:val="en-US"/>
        </w:rPr>
        <w:t xml:space="preserve">which are provided by </w:t>
      </w:r>
      <w:proofErr w:type="spellStart"/>
      <w:r w:rsidRPr="009C29EA">
        <w:rPr>
          <w:rFonts w:eastAsia="SimSun"/>
          <w:i/>
          <w:color w:val="000000"/>
          <w:lang w:val="en-US"/>
        </w:rPr>
        <w:t>pusch-Config</w:t>
      </w:r>
      <w:proofErr w:type="spellEnd"/>
      <w:r w:rsidRPr="009C29EA">
        <w:rPr>
          <w:rFonts w:eastAsia="SimSun"/>
          <w:color w:val="000000"/>
          <w:lang w:val="en-US"/>
        </w:rPr>
        <w:t xml:space="preserve">. For the PUSCH transmission corresponding to a Type 2 configured grant activated by DCI format 0_2, the parameters applied for the transmission are provided by </w:t>
      </w:r>
      <w:proofErr w:type="spellStart"/>
      <w:r w:rsidRPr="009C29EA">
        <w:rPr>
          <w:rFonts w:eastAsia="SimSun"/>
          <w:i/>
          <w:color w:val="000000"/>
          <w:lang w:val="en-US"/>
        </w:rPr>
        <w:t>configuredGrantConfig</w:t>
      </w:r>
      <w:proofErr w:type="spellEnd"/>
      <w:r w:rsidRPr="009C29EA">
        <w:rPr>
          <w:rFonts w:eastAsia="SimSun"/>
          <w:color w:val="000000"/>
          <w:lang w:val="en-US"/>
        </w:rPr>
        <w:t xml:space="preserve"> except for </w:t>
      </w:r>
      <w:proofErr w:type="spellStart"/>
      <w:r w:rsidRPr="009C29EA">
        <w:rPr>
          <w:rFonts w:eastAsia="SimSun"/>
          <w:i/>
          <w:color w:val="000000"/>
          <w:lang w:val="en-US"/>
        </w:rPr>
        <w:t>dataScramblingIdentityPUSCH</w:t>
      </w:r>
      <w:proofErr w:type="spellEnd"/>
      <w:r w:rsidRPr="009C29EA">
        <w:rPr>
          <w:rFonts w:eastAsia="SimSun"/>
          <w:color w:val="000000"/>
          <w:lang w:val="en-US"/>
        </w:rPr>
        <w:t xml:space="preserve">, </w:t>
      </w:r>
      <w:proofErr w:type="spellStart"/>
      <w:r w:rsidRPr="009C29EA">
        <w:rPr>
          <w:rFonts w:eastAsia="SimSun"/>
          <w:i/>
          <w:color w:val="000000"/>
          <w:lang w:val="en-US"/>
        </w:rPr>
        <w:t>txConfig</w:t>
      </w:r>
      <w:proofErr w:type="spellEnd"/>
      <w:r w:rsidRPr="009C29EA">
        <w:rPr>
          <w:rFonts w:eastAsia="SimSun"/>
          <w:color w:val="000000"/>
          <w:lang w:val="en-US"/>
        </w:rPr>
        <w:t xml:space="preserve">, </w:t>
      </w:r>
      <w:bookmarkStart w:id="21" w:name="_Hlk48575656"/>
      <w:r w:rsidRPr="009C29EA">
        <w:rPr>
          <w:rFonts w:eastAsia="SimSun"/>
          <w:i/>
          <w:color w:val="000000"/>
          <w:kern w:val="2"/>
        </w:rPr>
        <w:t>codebookSubsetDCI-0-2</w:t>
      </w:r>
      <w:bookmarkEnd w:id="21"/>
      <w:r w:rsidRPr="009C29EA">
        <w:rPr>
          <w:rFonts w:eastAsia="SimSun"/>
          <w:color w:val="000000"/>
          <w:lang w:val="en-US"/>
        </w:rPr>
        <w:t xml:space="preserve">, </w:t>
      </w:r>
      <w:ins w:id="22" w:author="ASUSTeK" w:date="2022-02-07T14:52:00Z">
        <w:r w:rsidR="008C16DC" w:rsidRPr="008C16DC">
          <w:rPr>
            <w:rFonts w:eastAsia="SimSun"/>
            <w:i/>
            <w:color w:val="000000"/>
            <w:kern w:val="2"/>
          </w:rPr>
          <w:t>maxRankDCI-0-2</w:t>
        </w:r>
      </w:ins>
      <w:del w:id="23" w:author="ASUSTeK" w:date="2022-02-07T14:52:00Z">
        <w:r w:rsidRPr="009C29EA" w:rsidDel="008C16DC">
          <w:rPr>
            <w:rFonts w:eastAsia="SimSun"/>
            <w:i/>
            <w:color w:val="000000"/>
            <w:kern w:val="2"/>
          </w:rPr>
          <w:delText>maxRankForDCI-Format0-2</w:delText>
        </w:r>
      </w:del>
      <w:r w:rsidRPr="009C29EA">
        <w:rPr>
          <w:rFonts w:eastAsia="SimSun"/>
          <w:color w:val="000000"/>
          <w:lang w:val="en-US"/>
        </w:rPr>
        <w:t xml:space="preserve">, </w:t>
      </w:r>
      <w:r w:rsidRPr="009C29EA">
        <w:rPr>
          <w:rFonts w:eastAsia="SimSun"/>
          <w:i/>
          <w:color w:val="000000"/>
          <w:lang w:val="en-US"/>
        </w:rPr>
        <w:t>scaling</w:t>
      </w:r>
      <w:r w:rsidRPr="009C29EA">
        <w:rPr>
          <w:rFonts w:eastAsia="SimSun"/>
          <w:color w:val="000000"/>
          <w:lang w:val="en-US"/>
        </w:rPr>
        <w:t xml:space="preserve"> of </w:t>
      </w:r>
      <w:r w:rsidRPr="009C29EA">
        <w:rPr>
          <w:rFonts w:eastAsia="SimSun"/>
          <w:i/>
          <w:color w:val="000000"/>
          <w:lang w:val="en-US"/>
        </w:rPr>
        <w:t>UCI-</w:t>
      </w:r>
      <w:proofErr w:type="spellStart"/>
      <w:r w:rsidRPr="009C29EA">
        <w:rPr>
          <w:rFonts w:eastAsia="SimSun"/>
          <w:i/>
          <w:color w:val="000000"/>
          <w:lang w:val="en-US"/>
        </w:rPr>
        <w:t>OnPUSCH</w:t>
      </w:r>
      <w:proofErr w:type="spellEnd"/>
      <w:r w:rsidRPr="009C29EA">
        <w:rPr>
          <w:rFonts w:eastAsia="SimSun"/>
          <w:iCs/>
          <w:color w:val="000000"/>
          <w:lang w:val="en-US"/>
        </w:rPr>
        <w:t>,</w:t>
      </w:r>
      <w:r w:rsidRPr="009C29EA">
        <w:rPr>
          <w:rFonts w:eastAsia="SimSun"/>
          <w:i/>
          <w:color w:val="000000"/>
          <w:lang w:val="en-US"/>
        </w:rPr>
        <w:t xml:space="preserve"> resourceAllocationType1GranularityDCI-0</w:t>
      </w:r>
      <w:r w:rsidRPr="009C29EA">
        <w:rPr>
          <w:rFonts w:eastAsia="SimSun" w:hint="eastAsia"/>
          <w:i/>
          <w:color w:val="000000"/>
        </w:rPr>
        <w:t>-2</w:t>
      </w:r>
      <w:r w:rsidRPr="009C29EA">
        <w:rPr>
          <w:rFonts w:eastAsia="SimSun"/>
          <w:i/>
          <w:color w:val="000000"/>
          <w:lang w:val="en-US"/>
        </w:rPr>
        <w:t xml:space="preserve"> </w:t>
      </w:r>
      <w:r w:rsidRPr="009C29EA">
        <w:rPr>
          <w:rFonts w:eastAsia="SimSun"/>
          <w:color w:val="000000"/>
          <w:lang w:val="en-US"/>
        </w:rPr>
        <w:t>provided by</w:t>
      </w:r>
      <w:r w:rsidRPr="009C29EA">
        <w:rPr>
          <w:rFonts w:eastAsia="SimSun"/>
          <w:i/>
          <w:color w:val="000000"/>
          <w:lang w:val="en-US"/>
        </w:rPr>
        <w:t xml:space="preserve"> </w:t>
      </w:r>
      <w:proofErr w:type="spellStart"/>
      <w:r w:rsidRPr="009C29EA">
        <w:rPr>
          <w:rFonts w:eastAsia="SimSun"/>
          <w:i/>
          <w:color w:val="000000"/>
          <w:lang w:val="en-US"/>
        </w:rPr>
        <w:t>pusch-Config</w:t>
      </w:r>
      <w:proofErr w:type="spellEnd"/>
      <w:r w:rsidRPr="009C29EA">
        <w:rPr>
          <w:rFonts w:eastAsia="SimSun"/>
          <w:color w:val="000000"/>
          <w:lang w:val="en-US"/>
        </w:rPr>
        <w:t>.</w:t>
      </w:r>
      <w:r w:rsidRPr="009C29EA">
        <w:rPr>
          <w:rFonts w:eastAsia="SimSun"/>
          <w:i/>
          <w:color w:val="000000"/>
          <w:lang w:val="en-US"/>
        </w:rPr>
        <w:t xml:space="preserve"> </w:t>
      </w:r>
      <w:r w:rsidRPr="009C29EA">
        <w:rPr>
          <w:rFonts w:eastAsia="SimSun"/>
          <w:color w:val="000000"/>
          <w:lang w:val="en-US"/>
        </w:rPr>
        <w:t xml:space="preserve">If the UE is provided with </w:t>
      </w:r>
      <w:proofErr w:type="spellStart"/>
      <w:r w:rsidRPr="009C29EA">
        <w:rPr>
          <w:rFonts w:eastAsia="SimSun"/>
          <w:i/>
          <w:iCs/>
          <w:color w:val="000000"/>
        </w:rPr>
        <w:t>transformPrecoder</w:t>
      </w:r>
      <w:proofErr w:type="spellEnd"/>
      <w:r w:rsidRPr="009C29EA">
        <w:rPr>
          <w:rFonts w:eastAsia="SimSun"/>
          <w:iCs/>
          <w:color w:val="000000"/>
        </w:rPr>
        <w:t xml:space="preserve"> in </w:t>
      </w:r>
      <w:proofErr w:type="spellStart"/>
      <w:r w:rsidRPr="009C29EA">
        <w:rPr>
          <w:rFonts w:eastAsia="SimSun" w:hint="eastAsia"/>
          <w:i/>
          <w:iCs/>
          <w:color w:val="000000"/>
          <w:lang w:eastAsia="ko-KR"/>
        </w:rPr>
        <w:t>configuredGrantConfig</w:t>
      </w:r>
      <w:proofErr w:type="spellEnd"/>
      <w:r w:rsidRPr="009C29EA">
        <w:rPr>
          <w:rFonts w:eastAsia="SimSun"/>
          <w:iCs/>
          <w:color w:val="000000"/>
          <w:lang w:eastAsia="ko-KR"/>
        </w:rPr>
        <w:t xml:space="preserve">, the UE applies the higher layer parameter </w:t>
      </w:r>
      <w:r w:rsidRPr="009C29EA">
        <w:rPr>
          <w:rFonts w:eastAsia="SimSun"/>
          <w:i/>
          <w:color w:val="000000"/>
        </w:rPr>
        <w:t>tp-pi2BPSK</w:t>
      </w:r>
      <w:r w:rsidRPr="009C29EA">
        <w:rPr>
          <w:rFonts w:eastAsia="SimSun"/>
          <w:color w:val="000000"/>
        </w:rPr>
        <w:t xml:space="preserve">, if provided in </w:t>
      </w:r>
      <w:proofErr w:type="spellStart"/>
      <w:r w:rsidRPr="009C29EA">
        <w:rPr>
          <w:rFonts w:eastAsia="SimSun"/>
          <w:i/>
          <w:color w:val="000000"/>
        </w:rPr>
        <w:t>pusch-Config</w:t>
      </w:r>
      <w:proofErr w:type="spellEnd"/>
      <w:r w:rsidRPr="009C29EA">
        <w:rPr>
          <w:rFonts w:eastAsia="SimSun"/>
          <w:color w:val="000000"/>
        </w:rPr>
        <w:t xml:space="preserve">, according to the procedure described in Clause 6.1.4 for the </w:t>
      </w:r>
      <w:r w:rsidRPr="009C29EA">
        <w:rPr>
          <w:rFonts w:eastAsia="SimSun"/>
          <w:color w:val="000000"/>
          <w:lang w:val="en-US"/>
        </w:rPr>
        <w:t xml:space="preserve">PUSCH transmission corresponding to a configured grant. </w:t>
      </w:r>
    </w:p>
    <w:p w14:paraId="53F1D2BC" w14:textId="77777777" w:rsidR="009C29EA" w:rsidRDefault="009C29EA" w:rsidP="009C29EA">
      <w:pPr>
        <w:jc w:val="center"/>
        <w:rPr>
          <w:color w:val="FF0000"/>
          <w:sz w:val="28"/>
          <w:szCs w:val="28"/>
          <w:lang w:eastAsia="zh-CN"/>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14:paraId="536B0F04" w14:textId="77777777" w:rsidR="009C29EA" w:rsidRPr="009C29EA" w:rsidRDefault="009C29EA" w:rsidP="009C29EA">
      <w:pPr>
        <w:keepNext/>
        <w:keepLines/>
        <w:spacing w:before="120"/>
        <w:ind w:left="1418" w:hanging="1418"/>
        <w:outlineLvl w:val="3"/>
        <w:rPr>
          <w:rFonts w:ascii="Arial" w:eastAsia="SimSun" w:hAnsi="Arial"/>
          <w:color w:val="000000"/>
          <w:sz w:val="24"/>
          <w:lang w:val="x-none"/>
        </w:rPr>
      </w:pPr>
      <w:bookmarkStart w:id="24" w:name="_Toc11352140"/>
      <w:bookmarkStart w:id="25" w:name="_Toc20318030"/>
      <w:bookmarkStart w:id="26" w:name="_Toc27299928"/>
      <w:bookmarkStart w:id="27" w:name="_Toc29673201"/>
      <w:bookmarkStart w:id="28" w:name="_Toc29673342"/>
      <w:bookmarkStart w:id="29" w:name="_Toc29674335"/>
      <w:bookmarkStart w:id="30" w:name="_Toc36645565"/>
      <w:bookmarkStart w:id="31" w:name="_Toc45810610"/>
      <w:bookmarkStart w:id="32" w:name="_Toc90388097"/>
      <w:r w:rsidRPr="009C29EA">
        <w:rPr>
          <w:rFonts w:ascii="Arial" w:eastAsia="SimSun" w:hAnsi="Arial"/>
          <w:color w:val="000000"/>
          <w:sz w:val="24"/>
          <w:lang w:val="x-none"/>
        </w:rPr>
        <w:t>6.1.1.1</w:t>
      </w:r>
      <w:r w:rsidRPr="009C29EA">
        <w:rPr>
          <w:rFonts w:ascii="Arial" w:eastAsia="SimSun" w:hAnsi="Arial"/>
          <w:color w:val="000000"/>
          <w:sz w:val="24"/>
          <w:lang w:val="x-none"/>
        </w:rPr>
        <w:tab/>
        <w:t>Codebook based UL transmission</w:t>
      </w:r>
      <w:bookmarkEnd w:id="24"/>
      <w:bookmarkEnd w:id="25"/>
      <w:bookmarkEnd w:id="26"/>
      <w:bookmarkEnd w:id="27"/>
      <w:bookmarkEnd w:id="28"/>
      <w:bookmarkEnd w:id="29"/>
      <w:bookmarkEnd w:id="30"/>
      <w:bookmarkEnd w:id="31"/>
      <w:bookmarkEnd w:id="32"/>
    </w:p>
    <w:p w14:paraId="4D2BDEB9" w14:textId="77777777" w:rsidR="009C29EA" w:rsidRPr="009C29EA" w:rsidRDefault="009C29EA" w:rsidP="009C29EA">
      <w:pPr>
        <w:rPr>
          <w:rFonts w:eastAsia="SimSun"/>
          <w:color w:val="000000"/>
        </w:rPr>
      </w:pPr>
      <w:r w:rsidRPr="009C29EA">
        <w:rPr>
          <w:rFonts w:eastAsia="SimSun"/>
          <w:color w:val="000000"/>
        </w:rPr>
        <w:t xml:space="preserve">For codebook based transmission, PUSCH can be scheduled by DCI format 0_0, DCI format 0_1, </w:t>
      </w:r>
      <w:proofErr w:type="gramStart"/>
      <w:r w:rsidRPr="009C29EA">
        <w:rPr>
          <w:rFonts w:eastAsia="SimSun"/>
          <w:color w:val="000000"/>
        </w:rPr>
        <w:t>DCI</w:t>
      </w:r>
      <w:proofErr w:type="gramEnd"/>
      <w:r w:rsidRPr="009C29EA">
        <w:rPr>
          <w:rFonts w:eastAsia="SimSun"/>
          <w:color w:val="000000"/>
        </w:rPr>
        <w:t xml:space="preserve"> format 0_2 or semi-statically configured to operate according to Clause 6.1.2.3. If this PUSCH is scheduled by DCI format 0_1, DCI format 0_2, or semi-statically configured to operate according to Clause 6.1.2.3, the UE determines its PUSCH transmission </w:t>
      </w:r>
      <w:proofErr w:type="spellStart"/>
      <w:r w:rsidRPr="009C29EA">
        <w:rPr>
          <w:rFonts w:eastAsia="SimSun"/>
          <w:color w:val="000000"/>
        </w:rPr>
        <w:t>precoder</w:t>
      </w:r>
      <w:proofErr w:type="spellEnd"/>
      <w:r w:rsidRPr="009C29EA">
        <w:rPr>
          <w:rFonts w:eastAsia="SimSun"/>
          <w:color w:val="000000"/>
        </w:rPr>
        <w:t xml:space="preserve"> based on SRI, TPMI and the transmission rank, where the SRI, TPMI and the transmission rank are given by DCI fields of SRS resource indicator and Precoding information and number of layers in clause 7.3.1.1.2 </w:t>
      </w:r>
      <w:r w:rsidRPr="009C29EA">
        <w:rPr>
          <w:rFonts w:eastAsia="SimSun"/>
          <w:color w:val="000000"/>
        </w:rPr>
        <w:lastRenderedPageBreak/>
        <w:t xml:space="preserve">and 7.3.1.1.3 of [5, TS 38.212] for DCI format 0_1 and 0_2  or given by </w:t>
      </w:r>
      <w:proofErr w:type="spellStart"/>
      <w:r w:rsidRPr="009C29EA">
        <w:rPr>
          <w:rFonts w:eastAsia="SimSun"/>
          <w:i/>
          <w:color w:val="000000"/>
        </w:rPr>
        <w:t>srs-ResourceIndicator</w:t>
      </w:r>
      <w:proofErr w:type="spellEnd"/>
      <w:r w:rsidRPr="009C29EA">
        <w:rPr>
          <w:rFonts w:eastAsia="SimSun"/>
          <w:color w:val="000000"/>
        </w:rPr>
        <w:t xml:space="preserve"> and </w:t>
      </w:r>
      <w:proofErr w:type="spellStart"/>
      <w:r w:rsidRPr="009C29EA">
        <w:rPr>
          <w:rFonts w:eastAsia="SimSun"/>
          <w:i/>
          <w:color w:val="000000"/>
        </w:rPr>
        <w:t>precodingAndNumberOfLayers</w:t>
      </w:r>
      <w:proofErr w:type="spellEnd"/>
      <w:r w:rsidRPr="009C29EA">
        <w:rPr>
          <w:rFonts w:eastAsia="SimSun"/>
          <w:color w:val="000000"/>
        </w:rPr>
        <w:t xml:space="preserve"> according to clause 6.1.2.3. The </w:t>
      </w:r>
      <w:r w:rsidRPr="009C29EA">
        <w:rPr>
          <w:rFonts w:eastAsia="SimSun"/>
          <w:i/>
          <w:color w:val="000000"/>
        </w:rPr>
        <w:t>SRS-</w:t>
      </w:r>
      <w:proofErr w:type="spellStart"/>
      <w:r w:rsidRPr="009C29EA">
        <w:rPr>
          <w:rFonts w:eastAsia="SimSun"/>
          <w:i/>
          <w:color w:val="000000"/>
        </w:rPr>
        <w:t>ResourceSet</w:t>
      </w:r>
      <w:proofErr w:type="spellEnd"/>
      <w:r w:rsidRPr="009C29EA">
        <w:rPr>
          <w:rFonts w:eastAsia="SimSun"/>
          <w:i/>
          <w:color w:val="000000"/>
        </w:rPr>
        <w:t>(s)</w:t>
      </w:r>
      <w:r w:rsidRPr="009C29EA">
        <w:rPr>
          <w:rFonts w:eastAsia="SimSun"/>
          <w:color w:val="000000"/>
        </w:rPr>
        <w:t xml:space="preserve"> applicable for PUSCH scheduled by DCI format 0_1 and DCI format 0_2 are defined by the entries of the higher layer parameter </w:t>
      </w:r>
      <w:proofErr w:type="spellStart"/>
      <w:r w:rsidRPr="009C29EA">
        <w:rPr>
          <w:rFonts w:eastAsia="SimSun"/>
          <w:i/>
          <w:color w:val="000000"/>
        </w:rPr>
        <w:t>srs-ResourceSetToAddModList</w:t>
      </w:r>
      <w:proofErr w:type="spellEnd"/>
      <w:r w:rsidRPr="009C29EA">
        <w:rPr>
          <w:rFonts w:eastAsia="SimSun"/>
          <w:color w:val="000000"/>
        </w:rPr>
        <w:t xml:space="preserve"> and </w:t>
      </w:r>
      <w:r w:rsidRPr="009C29EA">
        <w:rPr>
          <w:rFonts w:eastAsia="SimSun"/>
          <w:i/>
          <w:color w:val="000000"/>
        </w:rPr>
        <w:t>srs-ResourceSetToAddModListDCI-0-2</w:t>
      </w:r>
      <w:r w:rsidRPr="009C29EA">
        <w:rPr>
          <w:rFonts w:eastAsia="SimSun"/>
          <w:color w:val="000000"/>
        </w:rPr>
        <w:t xml:space="preserve"> in </w:t>
      </w:r>
      <w:r w:rsidRPr="009C29EA">
        <w:rPr>
          <w:rFonts w:eastAsia="SimSun"/>
          <w:i/>
          <w:color w:val="000000"/>
        </w:rPr>
        <w:t>SRS-</w:t>
      </w:r>
      <w:proofErr w:type="spellStart"/>
      <w:r w:rsidRPr="009C29EA">
        <w:rPr>
          <w:rFonts w:eastAsia="SimSun"/>
          <w:i/>
          <w:color w:val="000000"/>
        </w:rPr>
        <w:t>config</w:t>
      </w:r>
      <w:proofErr w:type="spellEnd"/>
      <w:r w:rsidRPr="009C29EA">
        <w:rPr>
          <w:rFonts w:eastAsia="SimSun"/>
          <w:color w:val="000000"/>
        </w:rPr>
        <w:t xml:space="preserve">, respectively. Only one SRS resource set can be configured in </w:t>
      </w:r>
      <w:proofErr w:type="spellStart"/>
      <w:r w:rsidRPr="009C29EA">
        <w:rPr>
          <w:rFonts w:eastAsia="SimSun"/>
          <w:i/>
          <w:color w:val="000000"/>
        </w:rPr>
        <w:t>srs-ResourceSetToAddModList</w:t>
      </w:r>
      <w:proofErr w:type="spellEnd"/>
      <w:r w:rsidRPr="009C29EA">
        <w:rPr>
          <w:rFonts w:eastAsia="SimSun"/>
          <w:color w:val="000000"/>
        </w:rPr>
        <w:t xml:space="preserve"> with higher layer parameter </w:t>
      </w:r>
      <w:r w:rsidRPr="009C29EA">
        <w:rPr>
          <w:rFonts w:eastAsia="SimSun"/>
          <w:i/>
          <w:color w:val="000000"/>
        </w:rPr>
        <w:t xml:space="preserve">usage </w:t>
      </w:r>
      <w:r w:rsidRPr="009C29EA">
        <w:rPr>
          <w:rFonts w:eastAsia="SimSun"/>
          <w:color w:val="000000"/>
        </w:rPr>
        <w:t xml:space="preserve">in </w:t>
      </w:r>
      <w:r w:rsidRPr="009C29EA">
        <w:rPr>
          <w:rFonts w:eastAsia="SimSun"/>
          <w:i/>
          <w:color w:val="000000"/>
        </w:rPr>
        <w:t>SRS-</w:t>
      </w:r>
      <w:proofErr w:type="spellStart"/>
      <w:r w:rsidRPr="009C29EA">
        <w:rPr>
          <w:rFonts w:eastAsia="SimSun"/>
          <w:i/>
          <w:color w:val="000000"/>
        </w:rPr>
        <w:t>ResourceSet</w:t>
      </w:r>
      <w:proofErr w:type="spellEnd"/>
      <w:r w:rsidRPr="009C29EA">
        <w:rPr>
          <w:rFonts w:eastAsia="SimSun"/>
          <w:color w:val="000000"/>
        </w:rPr>
        <w:t xml:space="preserve"> set to 'codebook', and only one SRS resource set can be configured in </w:t>
      </w:r>
      <w:r w:rsidRPr="009C29EA">
        <w:rPr>
          <w:rFonts w:eastAsia="SimSun"/>
          <w:i/>
          <w:color w:val="000000"/>
        </w:rPr>
        <w:t xml:space="preserve">srs-ResourceSetToAddModListDCI-0-2 </w:t>
      </w:r>
      <w:r w:rsidRPr="009C29EA">
        <w:rPr>
          <w:rFonts w:eastAsia="SimSun"/>
          <w:color w:val="000000"/>
        </w:rPr>
        <w:t xml:space="preserve">with higher layer parameter </w:t>
      </w:r>
      <w:r w:rsidRPr="009C29EA">
        <w:rPr>
          <w:rFonts w:eastAsia="SimSun"/>
          <w:i/>
          <w:color w:val="000000"/>
        </w:rPr>
        <w:t xml:space="preserve">usage </w:t>
      </w:r>
      <w:r w:rsidRPr="009C29EA">
        <w:rPr>
          <w:rFonts w:eastAsia="SimSun"/>
          <w:color w:val="000000"/>
        </w:rPr>
        <w:t xml:space="preserve">in </w:t>
      </w:r>
      <w:r w:rsidRPr="009C29EA">
        <w:rPr>
          <w:rFonts w:eastAsia="SimSun"/>
          <w:i/>
          <w:color w:val="000000"/>
        </w:rPr>
        <w:t>SRS-</w:t>
      </w:r>
      <w:proofErr w:type="spellStart"/>
      <w:r w:rsidRPr="009C29EA">
        <w:rPr>
          <w:rFonts w:eastAsia="SimSun"/>
          <w:i/>
          <w:color w:val="000000"/>
        </w:rPr>
        <w:t>ResourceSet</w:t>
      </w:r>
      <w:proofErr w:type="spellEnd"/>
      <w:r w:rsidRPr="009C29EA">
        <w:rPr>
          <w:rFonts w:eastAsia="SimSun"/>
          <w:color w:val="000000"/>
        </w:rPr>
        <w:t xml:space="preserve"> set to 'codebook'. The TPMI is used to indicate the </w:t>
      </w:r>
      <w:proofErr w:type="spellStart"/>
      <w:r w:rsidRPr="009C29EA">
        <w:rPr>
          <w:rFonts w:eastAsia="SimSun"/>
          <w:color w:val="000000"/>
        </w:rPr>
        <w:t>precoder</w:t>
      </w:r>
      <w:proofErr w:type="spellEnd"/>
      <w:r w:rsidRPr="009C29EA">
        <w:rPr>
          <w:rFonts w:eastAsia="SimSun"/>
          <w:color w:val="000000"/>
        </w:rPr>
        <w:t xml:space="preserve"> to be applied over the layers {0…</w:t>
      </w:r>
      <w:r w:rsidRPr="009C29EA">
        <w:rPr>
          <w:rFonts w:eastAsia="SimSun"/>
          <w:i/>
          <w:color w:val="000000"/>
        </w:rPr>
        <w:t>ν</w:t>
      </w:r>
      <w:r w:rsidRPr="009C29EA">
        <w:rPr>
          <w:rFonts w:eastAsia="SimSun"/>
          <w:color w:val="000000"/>
        </w:rPr>
        <w:t xml:space="preserve">-1} and that corresponds to the SRS resource selected by the SRI when multiple SRS resources are configured, or if a single SRS resource is configured TPMI is used to indicate the </w:t>
      </w:r>
      <w:proofErr w:type="spellStart"/>
      <w:r w:rsidRPr="009C29EA">
        <w:rPr>
          <w:rFonts w:eastAsia="SimSun"/>
          <w:color w:val="000000"/>
        </w:rPr>
        <w:t>precoder</w:t>
      </w:r>
      <w:proofErr w:type="spellEnd"/>
      <w:r w:rsidRPr="009C29EA">
        <w:rPr>
          <w:rFonts w:eastAsia="SimSun"/>
          <w:color w:val="000000"/>
        </w:rPr>
        <w:t xml:space="preserve"> to be applied over the layers {0…</w:t>
      </w:r>
      <w:r w:rsidRPr="009C29EA">
        <w:rPr>
          <w:rFonts w:eastAsia="SimSun"/>
          <w:i/>
          <w:color w:val="000000"/>
        </w:rPr>
        <w:t>ν</w:t>
      </w:r>
      <w:r w:rsidRPr="009C29EA">
        <w:rPr>
          <w:rFonts w:eastAsia="SimSun"/>
          <w:color w:val="000000"/>
        </w:rPr>
        <w:t xml:space="preserve">-1} and that corresponds to the SRS resource. The transmission </w:t>
      </w:r>
      <w:proofErr w:type="spellStart"/>
      <w:r w:rsidRPr="009C29EA">
        <w:rPr>
          <w:rFonts w:eastAsia="SimSun"/>
          <w:color w:val="000000"/>
        </w:rPr>
        <w:t>precoder</w:t>
      </w:r>
      <w:proofErr w:type="spellEnd"/>
      <w:r w:rsidRPr="009C29EA">
        <w:rPr>
          <w:rFonts w:eastAsia="SimSun"/>
          <w:color w:val="000000"/>
        </w:rPr>
        <w:t xml:space="preserve"> is selected from the uplink codebook that has a number of antenna ports equal to higher layer parameter </w:t>
      </w:r>
      <w:proofErr w:type="spellStart"/>
      <w:r w:rsidRPr="009C29EA">
        <w:rPr>
          <w:rFonts w:eastAsia="SimSun"/>
          <w:i/>
          <w:color w:val="000000"/>
        </w:rPr>
        <w:t>nrofSRS</w:t>
      </w:r>
      <w:proofErr w:type="spellEnd"/>
      <w:r w:rsidRPr="009C29EA">
        <w:rPr>
          <w:rFonts w:eastAsia="SimSun"/>
          <w:i/>
          <w:color w:val="000000"/>
        </w:rPr>
        <w:t>-Ports</w:t>
      </w:r>
      <w:r w:rsidRPr="009C29EA">
        <w:rPr>
          <w:rFonts w:eastAsia="SimSun"/>
          <w:color w:val="000000"/>
        </w:rPr>
        <w:t xml:space="preserve"> in SRS-</w:t>
      </w:r>
      <w:proofErr w:type="spellStart"/>
      <w:r w:rsidRPr="009C29EA">
        <w:rPr>
          <w:rFonts w:eastAsia="SimSun"/>
          <w:color w:val="000000"/>
        </w:rPr>
        <w:t>Config</w:t>
      </w:r>
      <w:proofErr w:type="spellEnd"/>
      <w:r w:rsidRPr="009C29EA">
        <w:rPr>
          <w:rFonts w:eastAsia="SimSun"/>
          <w:color w:val="000000"/>
        </w:rPr>
        <w:t xml:space="preserve">, as defined in Clause 6.3.1.5 of [4, TS 38.211]. When the UE is configured with the higher layer parameter </w:t>
      </w:r>
      <w:proofErr w:type="spellStart"/>
      <w:r w:rsidRPr="009C29EA">
        <w:rPr>
          <w:rFonts w:eastAsia="SimSun"/>
          <w:i/>
          <w:color w:val="000000"/>
        </w:rPr>
        <w:t>txConfig</w:t>
      </w:r>
      <w:proofErr w:type="spellEnd"/>
      <w:r w:rsidRPr="009C29EA">
        <w:rPr>
          <w:rFonts w:eastAsia="SimSun"/>
          <w:color w:val="000000"/>
        </w:rPr>
        <w:t xml:space="preserve"> set to 'codebook', the UE is configured with at least one SRS resource. The indicated SRI in slot </w:t>
      </w:r>
      <w:r w:rsidRPr="009C29EA">
        <w:rPr>
          <w:rFonts w:eastAsia="SimSun"/>
          <w:i/>
          <w:color w:val="000000"/>
        </w:rPr>
        <w:t>n</w:t>
      </w:r>
      <w:r w:rsidRPr="009C29EA">
        <w:rPr>
          <w:rFonts w:eastAsia="SimSun"/>
          <w:color w:val="000000"/>
        </w:rPr>
        <w:t xml:space="preserve"> is associated with the most recent transmission of SRS resource identified by the SRI, where the SRS resource is prior to the PDCCH carrying the SRI.</w:t>
      </w:r>
    </w:p>
    <w:p w14:paraId="270C49FB" w14:textId="034F011A" w:rsidR="009C29EA" w:rsidRPr="009C29EA" w:rsidRDefault="009C29EA" w:rsidP="009C29EA">
      <w:pPr>
        <w:rPr>
          <w:rFonts w:eastAsia="SimSun"/>
          <w:color w:val="000000"/>
        </w:rPr>
      </w:pPr>
      <w:r w:rsidRPr="009C29EA">
        <w:rPr>
          <w:rFonts w:eastAsia="SimSun"/>
          <w:color w:val="000000"/>
        </w:rPr>
        <w:t xml:space="preserve">For codebook based transmission, the UE determines its codebook subsets based on TPMI and upon the reception of higher layer parameter </w:t>
      </w:r>
      <w:bookmarkStart w:id="33" w:name="_Hlk512442647"/>
      <w:proofErr w:type="spellStart"/>
      <w:r w:rsidRPr="009C29EA">
        <w:rPr>
          <w:rFonts w:eastAsia="SimSun"/>
          <w:i/>
        </w:rPr>
        <w:t>codebookSubset</w:t>
      </w:r>
      <w:bookmarkEnd w:id="33"/>
      <w:proofErr w:type="spellEnd"/>
      <w:r w:rsidRPr="009C29EA">
        <w:rPr>
          <w:rFonts w:eastAsia="SimSun"/>
          <w:i/>
        </w:rPr>
        <w:t xml:space="preserve"> </w:t>
      </w:r>
      <w:r w:rsidRPr="009C29EA">
        <w:rPr>
          <w:rFonts w:eastAsia="SimSun"/>
        </w:rPr>
        <w:t xml:space="preserve">in </w:t>
      </w:r>
      <w:bookmarkStart w:id="34" w:name="_Hlk512442667"/>
      <w:proofErr w:type="spellStart"/>
      <w:r w:rsidRPr="009C29EA">
        <w:rPr>
          <w:rFonts w:eastAsia="SimSun"/>
          <w:i/>
        </w:rPr>
        <w:t>pusch-Config</w:t>
      </w:r>
      <w:bookmarkEnd w:id="34"/>
      <w:proofErr w:type="spellEnd"/>
      <w:r w:rsidRPr="009C29EA" w:rsidDel="00AF547C">
        <w:rPr>
          <w:rFonts w:eastAsia="SimSun"/>
          <w:i/>
          <w:color w:val="000000"/>
        </w:rPr>
        <w:t xml:space="preserve"> </w:t>
      </w:r>
      <w:r w:rsidRPr="009C29EA">
        <w:rPr>
          <w:rFonts w:eastAsia="SimSun"/>
          <w:color w:val="000000"/>
        </w:rPr>
        <w:t xml:space="preserve">for PUSCH associated with DCI format 0_1 and </w:t>
      </w:r>
      <w:r w:rsidRPr="009C29EA">
        <w:rPr>
          <w:rFonts w:eastAsia="SimSun"/>
          <w:i/>
          <w:color w:val="000000"/>
          <w:kern w:val="2"/>
        </w:rPr>
        <w:t>codebookSubsetDCI-0-2</w:t>
      </w:r>
      <w:r w:rsidRPr="009C29EA">
        <w:rPr>
          <w:rFonts w:eastAsia="SimSun"/>
          <w:i/>
        </w:rPr>
        <w:t xml:space="preserve"> </w:t>
      </w:r>
      <w:r w:rsidRPr="009C29EA">
        <w:rPr>
          <w:rFonts w:eastAsia="SimSun"/>
        </w:rPr>
        <w:t xml:space="preserve">in </w:t>
      </w:r>
      <w:proofErr w:type="spellStart"/>
      <w:r w:rsidRPr="009C29EA">
        <w:rPr>
          <w:rFonts w:eastAsia="SimSun"/>
          <w:i/>
        </w:rPr>
        <w:t>pusch-Config</w:t>
      </w:r>
      <w:proofErr w:type="spellEnd"/>
      <w:r w:rsidRPr="009C29EA">
        <w:rPr>
          <w:rFonts w:eastAsia="SimSun"/>
          <w:color w:val="000000"/>
        </w:rPr>
        <w:t xml:space="preserve"> for PUSCH associated with DCI format 0_2 which may be configured with </w:t>
      </w:r>
      <w:r w:rsidRPr="009C29EA">
        <w:rPr>
          <w:rFonts w:eastAsia="Malgun Gothic"/>
          <w:i/>
          <w:lang w:eastAsia="zh-CN"/>
        </w:rPr>
        <w:t>'</w:t>
      </w:r>
      <w:proofErr w:type="spellStart"/>
      <w:r w:rsidRPr="009C29EA">
        <w:rPr>
          <w:rFonts w:eastAsia="Malgun Gothic"/>
          <w:lang w:eastAsia="zh-CN"/>
        </w:rPr>
        <w:t>fullyAndPartialAndNonCoherent</w:t>
      </w:r>
      <w:proofErr w:type="spellEnd"/>
      <w:r w:rsidRPr="009C29EA">
        <w:rPr>
          <w:rFonts w:eastAsia="Malgun Gothic"/>
          <w:i/>
          <w:lang w:eastAsia="zh-CN"/>
        </w:rPr>
        <w:t>'</w:t>
      </w:r>
      <w:r w:rsidRPr="009C29EA">
        <w:rPr>
          <w:rFonts w:eastAsia="SimSun"/>
          <w:color w:val="000000"/>
        </w:rPr>
        <w:t xml:space="preserve">, or </w:t>
      </w:r>
      <w:r w:rsidRPr="009C29EA">
        <w:rPr>
          <w:rFonts w:eastAsia="Malgun Gothic"/>
          <w:i/>
          <w:lang w:eastAsia="zh-CN"/>
        </w:rPr>
        <w:t>'</w:t>
      </w:r>
      <w:proofErr w:type="spellStart"/>
      <w:r w:rsidRPr="009C29EA">
        <w:rPr>
          <w:rFonts w:eastAsia="SimSun"/>
          <w:lang w:eastAsia="zh-CN"/>
        </w:rPr>
        <w:t>partialAndNonCoherent</w:t>
      </w:r>
      <w:proofErr w:type="spellEnd"/>
      <w:r w:rsidRPr="009C29EA">
        <w:rPr>
          <w:rFonts w:eastAsia="SimSun"/>
          <w:i/>
          <w:lang w:eastAsia="zh-CN"/>
        </w:rPr>
        <w:t>'</w:t>
      </w:r>
      <w:r w:rsidRPr="009C29EA">
        <w:rPr>
          <w:rFonts w:eastAsia="SimSun"/>
          <w:color w:val="000000"/>
        </w:rPr>
        <w:t>, or '</w:t>
      </w:r>
      <w:proofErr w:type="spellStart"/>
      <w:r w:rsidRPr="009C29EA">
        <w:rPr>
          <w:rFonts w:eastAsia="SimSun"/>
          <w:color w:val="000000"/>
        </w:rPr>
        <w:t>nonCoherent</w:t>
      </w:r>
      <w:proofErr w:type="spellEnd"/>
      <w:r w:rsidRPr="009C29EA">
        <w:rPr>
          <w:rFonts w:eastAsia="SimSun"/>
          <w:color w:val="000000"/>
        </w:rPr>
        <w:t>' depending on the UE capability. When higher layer parameter</w:t>
      </w:r>
      <w:r w:rsidRPr="009C29EA">
        <w:rPr>
          <w:rFonts w:eastAsia="SimSun"/>
          <w:i/>
          <w:iCs/>
          <w:color w:val="000000"/>
        </w:rPr>
        <w:t xml:space="preserve"> </w:t>
      </w:r>
      <w:proofErr w:type="spellStart"/>
      <w:r w:rsidRPr="009C29EA">
        <w:rPr>
          <w:rFonts w:eastAsia="SimSun"/>
          <w:i/>
          <w:iCs/>
          <w:color w:val="000000"/>
        </w:rPr>
        <w:t>ul-FullPowerTransmission</w:t>
      </w:r>
      <w:proofErr w:type="spellEnd"/>
      <w:r w:rsidRPr="009C29EA">
        <w:rPr>
          <w:rFonts w:eastAsia="SimSun"/>
          <w:color w:val="000000"/>
        </w:rPr>
        <w:t xml:space="preserve"> is set to '</w:t>
      </w:r>
      <w:r w:rsidRPr="009C29EA">
        <w:rPr>
          <w:rFonts w:eastAsia="SimSun"/>
          <w:i/>
          <w:iCs/>
          <w:color w:val="000000"/>
        </w:rPr>
        <w:t xml:space="preserve">fullpowerMode2' </w:t>
      </w:r>
      <w:r w:rsidRPr="009C29EA">
        <w:rPr>
          <w:rFonts w:eastAsia="SimSun"/>
          <w:color w:val="000000"/>
        </w:rPr>
        <w:t xml:space="preserve">and the higher layer parameter </w:t>
      </w:r>
      <w:proofErr w:type="spellStart"/>
      <w:r w:rsidRPr="009C29EA">
        <w:rPr>
          <w:rFonts w:eastAsia="SimSun"/>
          <w:i/>
          <w:iCs/>
          <w:color w:val="000000"/>
        </w:rPr>
        <w:t>codebookSubset</w:t>
      </w:r>
      <w:proofErr w:type="spellEnd"/>
      <w:r w:rsidRPr="009C29EA">
        <w:rPr>
          <w:rFonts w:eastAsia="SimSun"/>
          <w:color w:val="000000"/>
        </w:rPr>
        <w:t xml:space="preserve"> or the higher layer parameter </w:t>
      </w:r>
      <w:ins w:id="35" w:author="ASUSTeK" w:date="2022-02-07T14:53:00Z">
        <w:r w:rsidR="008C16DC" w:rsidRPr="008C16DC">
          <w:rPr>
            <w:rFonts w:eastAsia="SimSun"/>
            <w:i/>
            <w:iCs/>
            <w:color w:val="000000"/>
          </w:rPr>
          <w:t>codebookSubsetDCI-0-2</w:t>
        </w:r>
      </w:ins>
      <w:del w:id="36" w:author="ASUSTeK" w:date="2022-02-07T14:53:00Z">
        <w:r w:rsidRPr="009C29EA" w:rsidDel="008C16DC">
          <w:rPr>
            <w:rFonts w:eastAsia="SimSun"/>
            <w:i/>
            <w:iCs/>
            <w:color w:val="000000"/>
          </w:rPr>
          <w:delText>codebookSubsetForDCI-Format0-2</w:delText>
        </w:r>
      </w:del>
      <w:r w:rsidRPr="009C29EA">
        <w:rPr>
          <w:rFonts w:eastAsia="SimSun"/>
          <w:color w:val="000000"/>
        </w:rPr>
        <w:t xml:space="preserve"> is set to </w:t>
      </w:r>
      <w:r w:rsidRPr="009C29EA">
        <w:rPr>
          <w:rFonts w:eastAsia="SimSun"/>
          <w:i/>
          <w:iCs/>
          <w:color w:val="000000"/>
        </w:rPr>
        <w:t>'</w:t>
      </w:r>
      <w:proofErr w:type="spellStart"/>
      <w:r w:rsidRPr="009C29EA">
        <w:rPr>
          <w:rFonts w:eastAsia="SimSun"/>
          <w:color w:val="000000"/>
        </w:rPr>
        <w:t>partialAndNonCoherent</w:t>
      </w:r>
      <w:proofErr w:type="spellEnd"/>
      <w:r w:rsidRPr="009C29EA">
        <w:rPr>
          <w:rFonts w:eastAsia="SimSun"/>
          <w:color w:val="000000"/>
        </w:rPr>
        <w:t>', and when the SRS-</w:t>
      </w:r>
      <w:proofErr w:type="spellStart"/>
      <w:r w:rsidRPr="009C29EA">
        <w:rPr>
          <w:rFonts w:eastAsia="SimSun"/>
          <w:color w:val="000000"/>
        </w:rPr>
        <w:t>resourceSet</w:t>
      </w:r>
      <w:proofErr w:type="spellEnd"/>
      <w:r w:rsidRPr="009C29EA">
        <w:rPr>
          <w:rFonts w:eastAsia="SimSun"/>
          <w:color w:val="000000"/>
        </w:rPr>
        <w:t xml:space="preserve"> with usage set to "codebook" includes at least one SRS resource with 4 ports and one SRS resource with 2 ports, the </w:t>
      </w:r>
      <w:proofErr w:type="spellStart"/>
      <w:r w:rsidRPr="009C29EA">
        <w:rPr>
          <w:rFonts w:eastAsia="SimSun"/>
          <w:color w:val="000000"/>
        </w:rPr>
        <w:t>codebookSubset</w:t>
      </w:r>
      <w:proofErr w:type="spellEnd"/>
      <w:r w:rsidRPr="009C29EA">
        <w:rPr>
          <w:rFonts w:eastAsia="SimSun"/>
          <w:color w:val="000000"/>
        </w:rPr>
        <w:t xml:space="preserve"> associated with the 2-port SRS resource is '</w:t>
      </w:r>
      <w:proofErr w:type="spellStart"/>
      <w:r w:rsidRPr="009C29EA">
        <w:rPr>
          <w:rFonts w:eastAsia="SimSun"/>
          <w:color w:val="000000"/>
        </w:rPr>
        <w:t>nonCoherent</w:t>
      </w:r>
      <w:proofErr w:type="spellEnd"/>
      <w:r w:rsidRPr="009C29EA">
        <w:rPr>
          <w:rFonts w:eastAsia="SimSun"/>
          <w:color w:val="000000"/>
        </w:rPr>
        <w:t xml:space="preserve">'. The maximum transmission rank may be configured by the higher layer parameter </w:t>
      </w:r>
      <w:proofErr w:type="spellStart"/>
      <w:r w:rsidRPr="009C29EA">
        <w:rPr>
          <w:rFonts w:eastAsia="SimSun"/>
          <w:i/>
        </w:rPr>
        <w:t>maxRank</w:t>
      </w:r>
      <w:proofErr w:type="spellEnd"/>
      <w:r w:rsidRPr="009C29EA">
        <w:rPr>
          <w:rFonts w:eastAsia="SimSun"/>
        </w:rPr>
        <w:t xml:space="preserve"> in </w:t>
      </w:r>
      <w:proofErr w:type="spellStart"/>
      <w:r w:rsidRPr="009C29EA">
        <w:rPr>
          <w:rFonts w:eastAsia="SimSun"/>
          <w:i/>
        </w:rPr>
        <w:t>pusch-Config</w:t>
      </w:r>
      <w:proofErr w:type="spellEnd"/>
      <w:r w:rsidRPr="009C29EA">
        <w:rPr>
          <w:rFonts w:eastAsia="SimSun"/>
          <w:i/>
        </w:rPr>
        <w:t xml:space="preserve"> </w:t>
      </w:r>
      <w:r w:rsidRPr="009C29EA">
        <w:rPr>
          <w:rFonts w:eastAsia="SimSun"/>
        </w:rPr>
        <w:t xml:space="preserve">for PUSCH scheduled with DCI format 0_1 and </w:t>
      </w:r>
      <w:ins w:id="37" w:author="ASUSTeK" w:date="2022-02-07T14:52:00Z">
        <w:r w:rsidR="008C16DC" w:rsidRPr="008C16DC">
          <w:rPr>
            <w:rFonts w:eastAsia="SimSun"/>
            <w:i/>
          </w:rPr>
          <w:t>maxRankDCI-0-2</w:t>
        </w:r>
      </w:ins>
      <w:del w:id="38" w:author="ASUSTeK" w:date="2022-02-07T14:52:00Z">
        <w:r w:rsidRPr="009C29EA" w:rsidDel="008C16DC">
          <w:rPr>
            <w:rFonts w:eastAsia="SimSun"/>
            <w:i/>
          </w:rPr>
          <w:delText>maxRank</w:delText>
        </w:r>
        <w:r w:rsidRPr="009C29EA" w:rsidDel="008C16DC">
          <w:rPr>
            <w:rFonts w:eastAsia="SimSun"/>
            <w:i/>
            <w:color w:val="000000"/>
            <w:kern w:val="2"/>
          </w:rPr>
          <w:delText>-ForDCIFormat0_2</w:delText>
        </w:r>
      </w:del>
      <w:r w:rsidRPr="009C29EA">
        <w:rPr>
          <w:rFonts w:eastAsia="SimSun"/>
          <w:color w:val="000000"/>
          <w:kern w:val="2"/>
        </w:rPr>
        <w:t xml:space="preserve"> </w:t>
      </w:r>
      <w:r w:rsidRPr="009C29EA">
        <w:rPr>
          <w:rFonts w:eastAsia="SimSun"/>
        </w:rPr>
        <w:t>for PUSCH scheduled with DCI format 0_2</w:t>
      </w:r>
      <w:r w:rsidRPr="009C29EA">
        <w:rPr>
          <w:rFonts w:eastAsia="SimSun"/>
          <w:i/>
          <w:color w:val="000000"/>
        </w:rPr>
        <w:t>.</w:t>
      </w:r>
    </w:p>
    <w:p w14:paraId="1D7EF5CE" w14:textId="36EA68E7" w:rsidR="009C29EA" w:rsidRPr="009C29EA" w:rsidRDefault="009C29EA" w:rsidP="009C29EA">
      <w:pPr>
        <w:rPr>
          <w:rFonts w:eastAsia="SimSun"/>
          <w:color w:val="000000"/>
        </w:rPr>
      </w:pPr>
      <w:r w:rsidRPr="009C29EA">
        <w:rPr>
          <w:rFonts w:eastAsia="SimSun"/>
          <w:color w:val="000000"/>
        </w:rPr>
        <w:t>A UE reporting its UE capability of '</w:t>
      </w:r>
      <w:proofErr w:type="spellStart"/>
      <w:r w:rsidRPr="009C29EA">
        <w:rPr>
          <w:rFonts w:eastAsia="SimSun"/>
          <w:lang w:eastAsia="zh-CN"/>
        </w:rPr>
        <w:t>partialAndNonCoherent</w:t>
      </w:r>
      <w:proofErr w:type="spellEnd"/>
      <w:r w:rsidRPr="009C29EA">
        <w:rPr>
          <w:rFonts w:eastAsia="SimSun"/>
          <w:color w:val="000000"/>
        </w:rPr>
        <w:t xml:space="preserve">' transmission shall not expect to be configured by either </w:t>
      </w:r>
      <w:proofErr w:type="spellStart"/>
      <w:r w:rsidRPr="009C29EA">
        <w:rPr>
          <w:rFonts w:eastAsia="SimSun"/>
          <w:i/>
        </w:rPr>
        <w:t>codebookSubset</w:t>
      </w:r>
      <w:proofErr w:type="spellEnd"/>
      <w:r w:rsidRPr="009C29EA">
        <w:rPr>
          <w:rFonts w:eastAsia="SimSun"/>
          <w:color w:val="000000"/>
        </w:rPr>
        <w:t xml:space="preserve"> or </w:t>
      </w:r>
      <w:ins w:id="39" w:author="ASUSTeK" w:date="2022-02-07T14:53:00Z">
        <w:r w:rsidR="008C16DC" w:rsidRPr="008C16DC">
          <w:rPr>
            <w:rFonts w:eastAsia="SimSun"/>
            <w:i/>
            <w:color w:val="000000"/>
            <w:kern w:val="2"/>
          </w:rPr>
          <w:t>codebookSubsetDCI-0-2</w:t>
        </w:r>
      </w:ins>
      <w:del w:id="40" w:author="ASUSTeK" w:date="2022-02-07T14:53:00Z">
        <w:r w:rsidRPr="009C29EA" w:rsidDel="008C16DC">
          <w:rPr>
            <w:rFonts w:eastAsia="SimSun"/>
            <w:i/>
            <w:color w:val="000000"/>
            <w:kern w:val="2"/>
          </w:rPr>
          <w:delText>codebookSubsetForDCI-Format0-2</w:delText>
        </w:r>
      </w:del>
      <w:r w:rsidRPr="009C29EA">
        <w:rPr>
          <w:rFonts w:eastAsia="SimSun"/>
          <w:color w:val="000000"/>
        </w:rPr>
        <w:t xml:space="preserve"> with '</w:t>
      </w:r>
      <w:proofErr w:type="spellStart"/>
      <w:r w:rsidRPr="009C29EA">
        <w:rPr>
          <w:rFonts w:eastAsia="Malgun Gothic"/>
          <w:lang w:eastAsia="zh-CN"/>
        </w:rPr>
        <w:t>fullyAndPartialAndNonCoherent</w:t>
      </w:r>
      <w:proofErr w:type="spellEnd"/>
      <w:r w:rsidRPr="009C29EA">
        <w:rPr>
          <w:rFonts w:eastAsia="Malgun Gothic"/>
          <w:i/>
          <w:lang w:eastAsia="zh-CN"/>
        </w:rPr>
        <w:t>'</w:t>
      </w:r>
      <w:r w:rsidRPr="009C29EA">
        <w:rPr>
          <w:rFonts w:eastAsia="SimSun"/>
          <w:color w:val="000000"/>
        </w:rPr>
        <w:t xml:space="preserve">. </w:t>
      </w:r>
    </w:p>
    <w:p w14:paraId="2AA8AE96" w14:textId="2D219125" w:rsidR="009C29EA" w:rsidRPr="009C29EA" w:rsidRDefault="009C29EA" w:rsidP="009C29EA">
      <w:pPr>
        <w:rPr>
          <w:rFonts w:eastAsia="SimSun"/>
          <w:color w:val="000000"/>
        </w:rPr>
      </w:pPr>
      <w:r w:rsidRPr="009C29EA">
        <w:rPr>
          <w:rFonts w:eastAsia="SimSun"/>
          <w:color w:val="000000"/>
        </w:rPr>
        <w:t>A UE reporting its UE capability of '</w:t>
      </w:r>
      <w:proofErr w:type="spellStart"/>
      <w:r w:rsidRPr="009C29EA">
        <w:rPr>
          <w:rFonts w:eastAsia="SimSun"/>
          <w:color w:val="000000"/>
        </w:rPr>
        <w:t>nonCoherent</w:t>
      </w:r>
      <w:proofErr w:type="spellEnd"/>
      <w:r w:rsidRPr="009C29EA">
        <w:rPr>
          <w:rFonts w:eastAsia="SimSun"/>
          <w:color w:val="000000"/>
        </w:rPr>
        <w:t xml:space="preserve">' transmission shall not expect to be configured by either </w:t>
      </w:r>
      <w:proofErr w:type="spellStart"/>
      <w:r w:rsidRPr="009C29EA">
        <w:rPr>
          <w:rFonts w:eastAsia="SimSun"/>
          <w:i/>
        </w:rPr>
        <w:t>codebookSubset</w:t>
      </w:r>
      <w:proofErr w:type="spellEnd"/>
      <w:r w:rsidRPr="009C29EA">
        <w:rPr>
          <w:rFonts w:eastAsia="SimSun"/>
          <w:color w:val="000000"/>
        </w:rPr>
        <w:t xml:space="preserve"> or </w:t>
      </w:r>
      <w:ins w:id="41" w:author="ASUSTeK" w:date="2022-02-07T14:53:00Z">
        <w:r w:rsidR="008C16DC" w:rsidRPr="008C16DC">
          <w:rPr>
            <w:rFonts w:eastAsia="SimSun"/>
            <w:i/>
            <w:color w:val="000000"/>
            <w:kern w:val="2"/>
          </w:rPr>
          <w:t>codebookSubsetDCI-0-2</w:t>
        </w:r>
      </w:ins>
      <w:del w:id="42" w:author="ASUSTeK" w:date="2022-02-07T14:53:00Z">
        <w:r w:rsidRPr="009C29EA" w:rsidDel="008C16DC">
          <w:rPr>
            <w:rFonts w:eastAsia="SimSun"/>
            <w:i/>
            <w:color w:val="000000"/>
            <w:kern w:val="2"/>
          </w:rPr>
          <w:delText>codebookSubsetForDCI-Format0-</w:delText>
        </w:r>
      </w:del>
      <w:r w:rsidRPr="009C29EA">
        <w:rPr>
          <w:rFonts w:eastAsia="SimSun"/>
          <w:i/>
          <w:color w:val="000000"/>
          <w:kern w:val="2"/>
        </w:rPr>
        <w:t>2</w:t>
      </w:r>
      <w:r w:rsidRPr="009C29EA">
        <w:rPr>
          <w:rFonts w:eastAsia="SimSun"/>
          <w:color w:val="000000"/>
        </w:rPr>
        <w:t xml:space="preserve"> with </w:t>
      </w:r>
      <w:r w:rsidRPr="009C29EA">
        <w:rPr>
          <w:rFonts w:eastAsia="Malgun Gothic"/>
          <w:i/>
          <w:lang w:eastAsia="zh-CN"/>
        </w:rPr>
        <w:t>'</w:t>
      </w:r>
      <w:proofErr w:type="spellStart"/>
      <w:r w:rsidRPr="009C29EA">
        <w:rPr>
          <w:rFonts w:eastAsia="Malgun Gothic"/>
          <w:lang w:eastAsia="zh-CN"/>
        </w:rPr>
        <w:t>fullyAndPartialAndNonCoherent</w:t>
      </w:r>
      <w:proofErr w:type="spellEnd"/>
      <w:r w:rsidRPr="009C29EA">
        <w:rPr>
          <w:rFonts w:eastAsia="Malgun Gothic"/>
          <w:i/>
          <w:lang w:eastAsia="zh-CN"/>
        </w:rPr>
        <w:t>'</w:t>
      </w:r>
      <w:r w:rsidRPr="009C29EA" w:rsidDel="00233658">
        <w:rPr>
          <w:rFonts w:eastAsia="SimSun"/>
          <w:color w:val="000000"/>
        </w:rPr>
        <w:t xml:space="preserve"> </w:t>
      </w:r>
      <w:r w:rsidRPr="009C29EA">
        <w:rPr>
          <w:rFonts w:eastAsia="SimSun"/>
          <w:color w:val="000000"/>
        </w:rPr>
        <w:t xml:space="preserve">or with </w:t>
      </w:r>
      <w:r w:rsidRPr="009C29EA">
        <w:rPr>
          <w:rFonts w:eastAsia="Malgun Gothic"/>
          <w:i/>
          <w:lang w:eastAsia="zh-CN"/>
        </w:rPr>
        <w:t>'</w:t>
      </w:r>
      <w:proofErr w:type="spellStart"/>
      <w:r w:rsidRPr="009C29EA">
        <w:rPr>
          <w:rFonts w:eastAsia="SimSun"/>
          <w:lang w:eastAsia="zh-CN"/>
        </w:rPr>
        <w:t>partialAndNonCoherent</w:t>
      </w:r>
      <w:proofErr w:type="spellEnd"/>
      <w:r w:rsidRPr="009C29EA">
        <w:rPr>
          <w:rFonts w:eastAsia="SimSun"/>
          <w:color w:val="000000"/>
        </w:rPr>
        <w:t>'.</w:t>
      </w:r>
    </w:p>
    <w:p w14:paraId="243E86A9" w14:textId="0136AEC2" w:rsidR="009C29EA" w:rsidRPr="009C29EA" w:rsidRDefault="009C29EA" w:rsidP="009C29EA">
      <w:pPr>
        <w:rPr>
          <w:rFonts w:eastAsia="SimSun"/>
          <w:color w:val="000000"/>
        </w:rPr>
      </w:pPr>
      <w:r w:rsidRPr="009C29EA">
        <w:rPr>
          <w:rFonts w:eastAsia="SimSun"/>
          <w:color w:val="000000"/>
        </w:rPr>
        <w:t xml:space="preserve">A UE shall not expect to be configured with the higher layer parameter </w:t>
      </w:r>
      <w:proofErr w:type="spellStart"/>
      <w:r w:rsidRPr="009C29EA">
        <w:rPr>
          <w:rFonts w:eastAsia="SimSun"/>
          <w:i/>
        </w:rPr>
        <w:t>codebookSubset</w:t>
      </w:r>
      <w:proofErr w:type="spellEnd"/>
      <w:r w:rsidRPr="009C29EA">
        <w:rPr>
          <w:rFonts w:eastAsia="SimSun"/>
          <w:color w:val="000000"/>
        </w:rPr>
        <w:t xml:space="preserve"> or the higher layer parameter </w:t>
      </w:r>
      <w:ins w:id="43" w:author="ASUSTeK" w:date="2022-02-07T14:53:00Z">
        <w:r w:rsidR="008C16DC" w:rsidRPr="008C16DC">
          <w:rPr>
            <w:rFonts w:eastAsia="SimSun"/>
            <w:i/>
            <w:color w:val="000000"/>
            <w:kern w:val="2"/>
          </w:rPr>
          <w:t>codebookSubsetDCI-0-2</w:t>
        </w:r>
      </w:ins>
      <w:del w:id="44" w:author="ASUSTeK" w:date="2022-02-07T14:53:00Z">
        <w:r w:rsidRPr="009C29EA" w:rsidDel="008C16DC">
          <w:rPr>
            <w:rFonts w:eastAsia="SimSun"/>
            <w:i/>
            <w:color w:val="000000"/>
            <w:kern w:val="2"/>
          </w:rPr>
          <w:delText>codebookSubsetForDCI-Format0-2</w:delText>
        </w:r>
      </w:del>
      <w:r w:rsidRPr="009C29EA">
        <w:rPr>
          <w:rFonts w:eastAsia="SimSun"/>
          <w:color w:val="000000"/>
        </w:rPr>
        <w:t xml:space="preserve"> set to </w:t>
      </w:r>
      <w:r w:rsidRPr="009C29EA">
        <w:rPr>
          <w:rFonts w:eastAsia="Malgun Gothic"/>
          <w:i/>
          <w:lang w:eastAsia="zh-CN"/>
        </w:rPr>
        <w:t>'</w:t>
      </w:r>
      <w:proofErr w:type="spellStart"/>
      <w:r w:rsidRPr="009C29EA">
        <w:rPr>
          <w:rFonts w:eastAsia="SimSun"/>
          <w:color w:val="000000"/>
        </w:rPr>
        <w:t>partialAndNonCoherent</w:t>
      </w:r>
      <w:proofErr w:type="spellEnd"/>
      <w:r w:rsidRPr="009C29EA">
        <w:rPr>
          <w:rFonts w:eastAsia="SimSun"/>
          <w:color w:val="000000"/>
        </w:rPr>
        <w:t xml:space="preserve">' when higher layer parameter </w:t>
      </w:r>
      <w:proofErr w:type="spellStart"/>
      <w:r w:rsidRPr="009C29EA">
        <w:rPr>
          <w:rFonts w:eastAsia="SimSun"/>
          <w:i/>
          <w:color w:val="000000"/>
        </w:rPr>
        <w:t>nrofSRS</w:t>
      </w:r>
      <w:proofErr w:type="spellEnd"/>
      <w:r w:rsidRPr="009C29EA">
        <w:rPr>
          <w:rFonts w:eastAsia="SimSun"/>
          <w:i/>
          <w:color w:val="000000"/>
        </w:rPr>
        <w:t>-Ports</w:t>
      </w:r>
      <w:r w:rsidRPr="009C29EA">
        <w:rPr>
          <w:rFonts w:eastAsia="SimSun"/>
          <w:color w:val="000000"/>
        </w:rPr>
        <w:t xml:space="preserve"> in an </w:t>
      </w:r>
      <w:r w:rsidRPr="009C29EA">
        <w:rPr>
          <w:rFonts w:eastAsia="SimSun"/>
          <w:i/>
          <w:color w:val="000000"/>
        </w:rPr>
        <w:t>SRS-</w:t>
      </w:r>
      <w:proofErr w:type="spellStart"/>
      <w:r w:rsidRPr="009C29EA">
        <w:rPr>
          <w:rFonts w:eastAsia="SimSun"/>
          <w:i/>
          <w:color w:val="000000"/>
        </w:rPr>
        <w:t>ResourceSet</w:t>
      </w:r>
      <w:proofErr w:type="spellEnd"/>
      <w:r w:rsidRPr="009C29EA">
        <w:rPr>
          <w:rFonts w:eastAsia="SimSun"/>
          <w:color w:val="000000"/>
        </w:rPr>
        <w:t xml:space="preserve"> with </w:t>
      </w:r>
      <w:r w:rsidRPr="009C29EA">
        <w:rPr>
          <w:rFonts w:eastAsia="SimSun"/>
          <w:i/>
          <w:color w:val="000000"/>
        </w:rPr>
        <w:t>usage</w:t>
      </w:r>
      <w:r w:rsidRPr="009C29EA">
        <w:rPr>
          <w:rFonts w:eastAsia="SimSun"/>
          <w:color w:val="000000"/>
        </w:rPr>
        <w:t xml:space="preserve"> set to 'codebook' indicates that the maximum number of the configured SRS antenna ports in the </w:t>
      </w:r>
      <w:r w:rsidRPr="009C29EA">
        <w:rPr>
          <w:rFonts w:eastAsia="SimSun"/>
          <w:i/>
          <w:color w:val="000000"/>
        </w:rPr>
        <w:t>SRS-</w:t>
      </w:r>
      <w:proofErr w:type="spellStart"/>
      <w:r w:rsidRPr="009C29EA">
        <w:rPr>
          <w:rFonts w:eastAsia="SimSun"/>
          <w:i/>
          <w:color w:val="000000"/>
        </w:rPr>
        <w:t>ResourceSet</w:t>
      </w:r>
      <w:proofErr w:type="spellEnd"/>
      <w:r w:rsidRPr="009C29EA">
        <w:rPr>
          <w:rFonts w:eastAsia="SimSun"/>
          <w:color w:val="000000"/>
        </w:rPr>
        <w:t xml:space="preserve"> is two.</w:t>
      </w:r>
    </w:p>
    <w:p w14:paraId="38A5E7D5" w14:textId="77777777" w:rsidR="009C29EA" w:rsidRDefault="009C29EA" w:rsidP="009C29EA">
      <w:pPr>
        <w:jc w:val="center"/>
        <w:rPr>
          <w:color w:val="FF0000"/>
          <w:sz w:val="28"/>
          <w:szCs w:val="28"/>
          <w:lang w:eastAsia="zh-CN"/>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14:paraId="40EAEAA5" w14:textId="77777777" w:rsidR="001E0539" w:rsidRPr="0040507E" w:rsidRDefault="001E0539" w:rsidP="00F265D3">
      <w:pPr>
        <w:rPr>
          <w:rFonts w:eastAsia="DengXian" w:cs="Arial"/>
          <w:color w:val="FF0000"/>
          <w:lang w:eastAsia="zh-CN"/>
        </w:rPr>
      </w:pPr>
    </w:p>
    <w:sectPr w:rsidR="001E0539" w:rsidRPr="0040507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DEEDF8" w14:textId="77777777" w:rsidR="00311FA6" w:rsidRDefault="00311FA6">
      <w:r>
        <w:separator/>
      </w:r>
    </w:p>
  </w:endnote>
  <w:endnote w:type="continuationSeparator" w:id="0">
    <w:p w14:paraId="74002ED3" w14:textId="77777777" w:rsidR="00311FA6" w:rsidRDefault="00311F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544A7A" w14:textId="77777777" w:rsidR="00311FA6" w:rsidRDefault="00311FA6">
      <w:r>
        <w:separator/>
      </w:r>
    </w:p>
  </w:footnote>
  <w:footnote w:type="continuationSeparator" w:id="0">
    <w:p w14:paraId="27E88578" w14:textId="77777777" w:rsidR="00311FA6" w:rsidRDefault="00311F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E0E938" w14:textId="77777777" w:rsidR="00074B60" w:rsidRDefault="00074B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741A9E" w14:textId="77777777" w:rsidR="00074B60" w:rsidRDefault="00074B60">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EAB468" w14:textId="77777777" w:rsidR="00074B60" w:rsidRDefault="00074B60">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292CB" w14:textId="77777777" w:rsidR="00074B60" w:rsidRDefault="00074B6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F0F6B00"/>
    <w:multiLevelType w:val="hybridMultilevel"/>
    <w:tmpl w:val="A4DE5F7A"/>
    <w:lvl w:ilvl="0" w:tplc="3D263CEC">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5" w15:restartNumberingAfterBreak="0">
    <w:nsid w:val="272E5B15"/>
    <w:multiLevelType w:val="hybridMultilevel"/>
    <w:tmpl w:val="F6B6670C"/>
    <w:lvl w:ilvl="0" w:tplc="8CD2DEE0">
      <w:start w:val="20"/>
      <w:numFmt w:val="bullet"/>
      <w:lvlText w:val="•"/>
      <w:lvlJc w:val="left"/>
      <w:pPr>
        <w:ind w:left="520" w:hanging="420"/>
      </w:pPr>
      <w:rPr>
        <w:rFonts w:ascii="Batang" w:eastAsia="Batang" w:hAnsi="Batang" w:cs="Times New Roman"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345245"/>
    <w:multiLevelType w:val="hybridMultilevel"/>
    <w:tmpl w:val="828219FA"/>
    <w:lvl w:ilvl="0" w:tplc="035ACC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F02494E"/>
    <w:multiLevelType w:val="hybridMultilevel"/>
    <w:tmpl w:val="D2C0B1E4"/>
    <w:lvl w:ilvl="0" w:tplc="4636199C">
      <w:start w:val="1"/>
      <w:numFmt w:val="bullet"/>
      <w:lvlText w:val="•"/>
      <w:lvlJc w:val="left"/>
      <w:pPr>
        <w:ind w:left="880" w:hanging="420"/>
      </w:pPr>
      <w:rPr>
        <w:rFonts w:ascii="Arial" w:hAnsi="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D6B32"/>
    <w:multiLevelType w:val="hybridMultilevel"/>
    <w:tmpl w:val="752A355A"/>
    <w:lvl w:ilvl="0" w:tplc="4636199C">
      <w:start w:val="1"/>
      <w:numFmt w:val="bullet"/>
      <w:lvlText w:val="•"/>
      <w:lvlJc w:val="left"/>
      <w:pPr>
        <w:ind w:left="880" w:hanging="420"/>
      </w:pPr>
      <w:rPr>
        <w:rFonts w:ascii="Arial" w:hAnsi="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AA31EE5"/>
    <w:multiLevelType w:val="hybridMultilevel"/>
    <w:tmpl w:val="2DB8461A"/>
    <w:lvl w:ilvl="0" w:tplc="AAD05B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7"/>
  </w:num>
  <w:num w:numId="3">
    <w:abstractNumId w:val="17"/>
  </w:num>
  <w:num w:numId="4">
    <w:abstractNumId w:val="14"/>
  </w:num>
  <w:num w:numId="5">
    <w:abstractNumId w:val="3"/>
  </w:num>
  <w:num w:numId="6">
    <w:abstractNumId w:val="24"/>
  </w:num>
  <w:num w:numId="7">
    <w:abstractNumId w:val="12"/>
  </w:num>
  <w:num w:numId="8">
    <w:abstractNumId w:val="21"/>
  </w:num>
  <w:num w:numId="9">
    <w:abstractNumId w:val="15"/>
  </w:num>
  <w:num w:numId="10">
    <w:abstractNumId w:val="7"/>
  </w:num>
  <w:num w:numId="11">
    <w:abstractNumId w:val="1"/>
  </w:num>
  <w:num w:numId="12">
    <w:abstractNumId w:val="2"/>
  </w:num>
  <w:num w:numId="13">
    <w:abstractNumId w:val="22"/>
  </w:num>
  <w:num w:numId="14">
    <w:abstractNumId w:val="0"/>
  </w:num>
  <w:num w:numId="15">
    <w:abstractNumId w:val="19"/>
  </w:num>
  <w:num w:numId="16">
    <w:abstractNumId w:val="20"/>
  </w:num>
  <w:num w:numId="17">
    <w:abstractNumId w:val="26"/>
  </w:num>
  <w:num w:numId="18">
    <w:abstractNumId w:val="8"/>
  </w:num>
  <w:num w:numId="19">
    <w:abstractNumId w:val="13"/>
  </w:num>
  <w:num w:numId="20">
    <w:abstractNumId w:val="10"/>
  </w:num>
  <w:num w:numId="21">
    <w:abstractNumId w:val="9"/>
  </w:num>
  <w:num w:numId="22">
    <w:abstractNumId w:val="6"/>
  </w:num>
  <w:num w:numId="23">
    <w:abstractNumId w:val="11"/>
  </w:num>
  <w:num w:numId="24">
    <w:abstractNumId w:val="25"/>
  </w:num>
  <w:num w:numId="25">
    <w:abstractNumId w:val="4"/>
  </w:num>
  <w:num w:numId="26">
    <w:abstractNumId w:val="18"/>
  </w:num>
  <w:num w:numId="27">
    <w:abstractNumId w:val="23"/>
  </w:num>
  <w:num w:numId="28">
    <w:abstractNumId w:val="5"/>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
    <w15:presenceInfo w15:providerId="None" w15:userId="AS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2NTK2MLQwMTe1MDNR0lEKTi0uzszPAykwrgUAusQrEiwAAAA="/>
  </w:docVars>
  <w:rsids>
    <w:rsidRoot w:val="00022E4A"/>
    <w:rsid w:val="00001F5F"/>
    <w:rsid w:val="00004F0A"/>
    <w:rsid w:val="00005621"/>
    <w:rsid w:val="00022E4A"/>
    <w:rsid w:val="00027CB2"/>
    <w:rsid w:val="00042B01"/>
    <w:rsid w:val="000460E4"/>
    <w:rsid w:val="0006524A"/>
    <w:rsid w:val="00074B60"/>
    <w:rsid w:val="000868D1"/>
    <w:rsid w:val="00091518"/>
    <w:rsid w:val="00094211"/>
    <w:rsid w:val="000A4DBB"/>
    <w:rsid w:val="000A6394"/>
    <w:rsid w:val="000A63E9"/>
    <w:rsid w:val="000B7FED"/>
    <w:rsid w:val="000C01FC"/>
    <w:rsid w:val="000C038A"/>
    <w:rsid w:val="000C377B"/>
    <w:rsid w:val="000C423E"/>
    <w:rsid w:val="000C5B26"/>
    <w:rsid w:val="000C6598"/>
    <w:rsid w:val="000D007A"/>
    <w:rsid w:val="000D37E6"/>
    <w:rsid w:val="000E0626"/>
    <w:rsid w:val="000E6DF1"/>
    <w:rsid w:val="000E6F1E"/>
    <w:rsid w:val="000F3F0F"/>
    <w:rsid w:val="00111D06"/>
    <w:rsid w:val="001133DC"/>
    <w:rsid w:val="00120439"/>
    <w:rsid w:val="00133C29"/>
    <w:rsid w:val="00145D43"/>
    <w:rsid w:val="001478F5"/>
    <w:rsid w:val="00150B24"/>
    <w:rsid w:val="00155827"/>
    <w:rsid w:val="00180C41"/>
    <w:rsid w:val="00183A47"/>
    <w:rsid w:val="001851BB"/>
    <w:rsid w:val="001872B5"/>
    <w:rsid w:val="00192C46"/>
    <w:rsid w:val="0019785C"/>
    <w:rsid w:val="001A08B3"/>
    <w:rsid w:val="001A7B60"/>
    <w:rsid w:val="001B2A0F"/>
    <w:rsid w:val="001B52F0"/>
    <w:rsid w:val="001B7A65"/>
    <w:rsid w:val="001E0539"/>
    <w:rsid w:val="001E29D7"/>
    <w:rsid w:val="001E41F3"/>
    <w:rsid w:val="00235E8C"/>
    <w:rsid w:val="0024373D"/>
    <w:rsid w:val="0026004D"/>
    <w:rsid w:val="002640DD"/>
    <w:rsid w:val="00275D12"/>
    <w:rsid w:val="00284FEB"/>
    <w:rsid w:val="002860C4"/>
    <w:rsid w:val="002A3E67"/>
    <w:rsid w:val="002B5741"/>
    <w:rsid w:val="002C5F09"/>
    <w:rsid w:val="002C6C1C"/>
    <w:rsid w:val="002C727C"/>
    <w:rsid w:val="002E2486"/>
    <w:rsid w:val="002F79E1"/>
    <w:rsid w:val="003022D7"/>
    <w:rsid w:val="00305409"/>
    <w:rsid w:val="00310DFD"/>
    <w:rsid w:val="00311FA6"/>
    <w:rsid w:val="00314ACF"/>
    <w:rsid w:val="00325E65"/>
    <w:rsid w:val="00333ACC"/>
    <w:rsid w:val="00343818"/>
    <w:rsid w:val="003563E0"/>
    <w:rsid w:val="003609EF"/>
    <w:rsid w:val="0036231A"/>
    <w:rsid w:val="00374DD4"/>
    <w:rsid w:val="003770FC"/>
    <w:rsid w:val="00385AD0"/>
    <w:rsid w:val="00392804"/>
    <w:rsid w:val="003A17A9"/>
    <w:rsid w:val="003A273A"/>
    <w:rsid w:val="003A4C37"/>
    <w:rsid w:val="003A6E7A"/>
    <w:rsid w:val="003B16E1"/>
    <w:rsid w:val="003B3E8C"/>
    <w:rsid w:val="003C048C"/>
    <w:rsid w:val="003D026F"/>
    <w:rsid w:val="003D14DC"/>
    <w:rsid w:val="003D6CB7"/>
    <w:rsid w:val="003E032E"/>
    <w:rsid w:val="003E1A36"/>
    <w:rsid w:val="003F4FFC"/>
    <w:rsid w:val="0040507E"/>
    <w:rsid w:val="00410371"/>
    <w:rsid w:val="004242F1"/>
    <w:rsid w:val="00426F32"/>
    <w:rsid w:val="00432157"/>
    <w:rsid w:val="004365F1"/>
    <w:rsid w:val="00436A0C"/>
    <w:rsid w:val="0043742D"/>
    <w:rsid w:val="00440E2C"/>
    <w:rsid w:val="0046661A"/>
    <w:rsid w:val="00476E48"/>
    <w:rsid w:val="00477567"/>
    <w:rsid w:val="00485FA2"/>
    <w:rsid w:val="004867DB"/>
    <w:rsid w:val="00495E30"/>
    <w:rsid w:val="00496D65"/>
    <w:rsid w:val="004B22FE"/>
    <w:rsid w:val="004B27A7"/>
    <w:rsid w:val="004B4730"/>
    <w:rsid w:val="004B75B7"/>
    <w:rsid w:val="004F3053"/>
    <w:rsid w:val="00512D2B"/>
    <w:rsid w:val="0051580D"/>
    <w:rsid w:val="005263FB"/>
    <w:rsid w:val="005277B9"/>
    <w:rsid w:val="005415E1"/>
    <w:rsid w:val="00546249"/>
    <w:rsid w:val="00547111"/>
    <w:rsid w:val="00547347"/>
    <w:rsid w:val="00561648"/>
    <w:rsid w:val="0057218A"/>
    <w:rsid w:val="00592D74"/>
    <w:rsid w:val="005A3DA9"/>
    <w:rsid w:val="005B262F"/>
    <w:rsid w:val="005B278E"/>
    <w:rsid w:val="005C32DA"/>
    <w:rsid w:val="005D0F24"/>
    <w:rsid w:val="005D7181"/>
    <w:rsid w:val="005E2C44"/>
    <w:rsid w:val="005E422E"/>
    <w:rsid w:val="005F3030"/>
    <w:rsid w:val="005F6927"/>
    <w:rsid w:val="006167CB"/>
    <w:rsid w:val="00621188"/>
    <w:rsid w:val="006257ED"/>
    <w:rsid w:val="00626D4F"/>
    <w:rsid w:val="0064015F"/>
    <w:rsid w:val="006421C8"/>
    <w:rsid w:val="00652EDD"/>
    <w:rsid w:val="00654064"/>
    <w:rsid w:val="00655D0F"/>
    <w:rsid w:val="00677D9E"/>
    <w:rsid w:val="00690439"/>
    <w:rsid w:val="00695808"/>
    <w:rsid w:val="006B46FB"/>
    <w:rsid w:val="006C45E4"/>
    <w:rsid w:val="006D1499"/>
    <w:rsid w:val="006E21FB"/>
    <w:rsid w:val="006F1031"/>
    <w:rsid w:val="00715F79"/>
    <w:rsid w:val="007303BA"/>
    <w:rsid w:val="0073102E"/>
    <w:rsid w:val="00742483"/>
    <w:rsid w:val="0074643D"/>
    <w:rsid w:val="00752CEA"/>
    <w:rsid w:val="00755F61"/>
    <w:rsid w:val="007622F6"/>
    <w:rsid w:val="00766063"/>
    <w:rsid w:val="007753F0"/>
    <w:rsid w:val="00781AB7"/>
    <w:rsid w:val="007842ED"/>
    <w:rsid w:val="00792342"/>
    <w:rsid w:val="00796B50"/>
    <w:rsid w:val="007977A8"/>
    <w:rsid w:val="007B04EC"/>
    <w:rsid w:val="007B1E9D"/>
    <w:rsid w:val="007B415C"/>
    <w:rsid w:val="007B512A"/>
    <w:rsid w:val="007C2097"/>
    <w:rsid w:val="007D2299"/>
    <w:rsid w:val="007D6A07"/>
    <w:rsid w:val="007E23D6"/>
    <w:rsid w:val="007E4D36"/>
    <w:rsid w:val="007E5E3C"/>
    <w:rsid w:val="007F18F0"/>
    <w:rsid w:val="007F2CE1"/>
    <w:rsid w:val="007F43FD"/>
    <w:rsid w:val="007F7259"/>
    <w:rsid w:val="00803C00"/>
    <w:rsid w:val="008040A8"/>
    <w:rsid w:val="00810561"/>
    <w:rsid w:val="00811041"/>
    <w:rsid w:val="0082069D"/>
    <w:rsid w:val="008279FA"/>
    <w:rsid w:val="00837923"/>
    <w:rsid w:val="008469CA"/>
    <w:rsid w:val="008626E7"/>
    <w:rsid w:val="00870EE7"/>
    <w:rsid w:val="008863B9"/>
    <w:rsid w:val="0088760D"/>
    <w:rsid w:val="008A45A6"/>
    <w:rsid w:val="008B1CAB"/>
    <w:rsid w:val="008C16DC"/>
    <w:rsid w:val="008C2BE6"/>
    <w:rsid w:val="008C465A"/>
    <w:rsid w:val="008C47CA"/>
    <w:rsid w:val="008E7FFE"/>
    <w:rsid w:val="008F295C"/>
    <w:rsid w:val="008F3E37"/>
    <w:rsid w:val="008F521E"/>
    <w:rsid w:val="008F686C"/>
    <w:rsid w:val="009148DE"/>
    <w:rsid w:val="00914970"/>
    <w:rsid w:val="00930688"/>
    <w:rsid w:val="00930AE7"/>
    <w:rsid w:val="00934B20"/>
    <w:rsid w:val="00941E30"/>
    <w:rsid w:val="009438AA"/>
    <w:rsid w:val="00956C1C"/>
    <w:rsid w:val="00963551"/>
    <w:rsid w:val="0097338B"/>
    <w:rsid w:val="00973DE3"/>
    <w:rsid w:val="009777D9"/>
    <w:rsid w:val="00985A23"/>
    <w:rsid w:val="009862E0"/>
    <w:rsid w:val="0099022F"/>
    <w:rsid w:val="00991B88"/>
    <w:rsid w:val="009A0634"/>
    <w:rsid w:val="009A16FC"/>
    <w:rsid w:val="009A5753"/>
    <w:rsid w:val="009A579D"/>
    <w:rsid w:val="009B41B3"/>
    <w:rsid w:val="009C0943"/>
    <w:rsid w:val="009C29EA"/>
    <w:rsid w:val="009D0932"/>
    <w:rsid w:val="009D2120"/>
    <w:rsid w:val="009D2C05"/>
    <w:rsid w:val="009E3297"/>
    <w:rsid w:val="009F70CA"/>
    <w:rsid w:val="009F734F"/>
    <w:rsid w:val="00A00C14"/>
    <w:rsid w:val="00A05222"/>
    <w:rsid w:val="00A14DF8"/>
    <w:rsid w:val="00A165EF"/>
    <w:rsid w:val="00A246B6"/>
    <w:rsid w:val="00A301DF"/>
    <w:rsid w:val="00A31DF6"/>
    <w:rsid w:val="00A31FE9"/>
    <w:rsid w:val="00A377E8"/>
    <w:rsid w:val="00A4210A"/>
    <w:rsid w:val="00A44D19"/>
    <w:rsid w:val="00A44DD3"/>
    <w:rsid w:val="00A47E70"/>
    <w:rsid w:val="00A50CF0"/>
    <w:rsid w:val="00A62AAE"/>
    <w:rsid w:val="00A7313E"/>
    <w:rsid w:val="00A7671C"/>
    <w:rsid w:val="00A85080"/>
    <w:rsid w:val="00AA07F2"/>
    <w:rsid w:val="00AA2CBC"/>
    <w:rsid w:val="00AA47AB"/>
    <w:rsid w:val="00AB7C1F"/>
    <w:rsid w:val="00AC026F"/>
    <w:rsid w:val="00AC4872"/>
    <w:rsid w:val="00AC48B7"/>
    <w:rsid w:val="00AC5820"/>
    <w:rsid w:val="00AD1CD8"/>
    <w:rsid w:val="00AD2F97"/>
    <w:rsid w:val="00AE53C5"/>
    <w:rsid w:val="00AE62E5"/>
    <w:rsid w:val="00AE6AC9"/>
    <w:rsid w:val="00AE6F14"/>
    <w:rsid w:val="00AF31AD"/>
    <w:rsid w:val="00AF57D9"/>
    <w:rsid w:val="00B002D9"/>
    <w:rsid w:val="00B02E6F"/>
    <w:rsid w:val="00B06D6D"/>
    <w:rsid w:val="00B15060"/>
    <w:rsid w:val="00B16A1B"/>
    <w:rsid w:val="00B22933"/>
    <w:rsid w:val="00B258BB"/>
    <w:rsid w:val="00B37F57"/>
    <w:rsid w:val="00B502D5"/>
    <w:rsid w:val="00B5411E"/>
    <w:rsid w:val="00B67B97"/>
    <w:rsid w:val="00B67BEE"/>
    <w:rsid w:val="00B86362"/>
    <w:rsid w:val="00B91F2C"/>
    <w:rsid w:val="00B93789"/>
    <w:rsid w:val="00B94A4A"/>
    <w:rsid w:val="00B968C8"/>
    <w:rsid w:val="00BA3EC5"/>
    <w:rsid w:val="00BA51D9"/>
    <w:rsid w:val="00BA6977"/>
    <w:rsid w:val="00BB5DFC"/>
    <w:rsid w:val="00BB7A33"/>
    <w:rsid w:val="00BC646D"/>
    <w:rsid w:val="00BD279D"/>
    <w:rsid w:val="00BD6BB8"/>
    <w:rsid w:val="00BF597C"/>
    <w:rsid w:val="00C0195A"/>
    <w:rsid w:val="00C04D44"/>
    <w:rsid w:val="00C1096E"/>
    <w:rsid w:val="00C27B8B"/>
    <w:rsid w:val="00C406EA"/>
    <w:rsid w:val="00C41B81"/>
    <w:rsid w:val="00C42BF8"/>
    <w:rsid w:val="00C44500"/>
    <w:rsid w:val="00C50FFF"/>
    <w:rsid w:val="00C5215D"/>
    <w:rsid w:val="00C53DBB"/>
    <w:rsid w:val="00C54371"/>
    <w:rsid w:val="00C5610D"/>
    <w:rsid w:val="00C65F42"/>
    <w:rsid w:val="00C66BA2"/>
    <w:rsid w:val="00C70F5A"/>
    <w:rsid w:val="00C77F6E"/>
    <w:rsid w:val="00C86116"/>
    <w:rsid w:val="00C95985"/>
    <w:rsid w:val="00CA2F09"/>
    <w:rsid w:val="00CA7C85"/>
    <w:rsid w:val="00CB0270"/>
    <w:rsid w:val="00CB260A"/>
    <w:rsid w:val="00CC3D1C"/>
    <w:rsid w:val="00CC4DB0"/>
    <w:rsid w:val="00CC5026"/>
    <w:rsid w:val="00CC68D0"/>
    <w:rsid w:val="00CD6532"/>
    <w:rsid w:val="00CD7384"/>
    <w:rsid w:val="00CF1A09"/>
    <w:rsid w:val="00D03F9A"/>
    <w:rsid w:val="00D05945"/>
    <w:rsid w:val="00D06D51"/>
    <w:rsid w:val="00D141D7"/>
    <w:rsid w:val="00D202A5"/>
    <w:rsid w:val="00D22797"/>
    <w:rsid w:val="00D24991"/>
    <w:rsid w:val="00D45AE0"/>
    <w:rsid w:val="00D47B8D"/>
    <w:rsid w:val="00D50255"/>
    <w:rsid w:val="00D60C35"/>
    <w:rsid w:val="00D63952"/>
    <w:rsid w:val="00D66520"/>
    <w:rsid w:val="00D803E7"/>
    <w:rsid w:val="00DA2D7B"/>
    <w:rsid w:val="00DA5366"/>
    <w:rsid w:val="00DA5C6D"/>
    <w:rsid w:val="00DB3904"/>
    <w:rsid w:val="00DB4D38"/>
    <w:rsid w:val="00DC43CD"/>
    <w:rsid w:val="00DD161B"/>
    <w:rsid w:val="00DE34CF"/>
    <w:rsid w:val="00DF574C"/>
    <w:rsid w:val="00E02A22"/>
    <w:rsid w:val="00E106BE"/>
    <w:rsid w:val="00E13F2A"/>
    <w:rsid w:val="00E13F3D"/>
    <w:rsid w:val="00E26922"/>
    <w:rsid w:val="00E3479B"/>
    <w:rsid w:val="00E34898"/>
    <w:rsid w:val="00E46285"/>
    <w:rsid w:val="00E53AD5"/>
    <w:rsid w:val="00E70049"/>
    <w:rsid w:val="00E75223"/>
    <w:rsid w:val="00E76B36"/>
    <w:rsid w:val="00EA134E"/>
    <w:rsid w:val="00EA3139"/>
    <w:rsid w:val="00EB09B7"/>
    <w:rsid w:val="00EB1BF0"/>
    <w:rsid w:val="00EB34AE"/>
    <w:rsid w:val="00EE7D7C"/>
    <w:rsid w:val="00F020EE"/>
    <w:rsid w:val="00F032EF"/>
    <w:rsid w:val="00F10C22"/>
    <w:rsid w:val="00F25D98"/>
    <w:rsid w:val="00F265D3"/>
    <w:rsid w:val="00F300FB"/>
    <w:rsid w:val="00F30671"/>
    <w:rsid w:val="00F35C76"/>
    <w:rsid w:val="00F557D6"/>
    <w:rsid w:val="00F56F1E"/>
    <w:rsid w:val="00F77ED1"/>
    <w:rsid w:val="00F869B7"/>
    <w:rsid w:val="00F87BB0"/>
    <w:rsid w:val="00F9448D"/>
    <w:rsid w:val="00FB090C"/>
    <w:rsid w:val="00FB6386"/>
    <w:rsid w:val="00FB67D3"/>
    <w:rsid w:val="00FC0874"/>
    <w:rsid w:val="00FC5EB2"/>
    <w:rsid w:val="00FC6856"/>
    <w:rsid w:val="00FD0635"/>
    <w:rsid w:val="00FD2096"/>
    <w:rsid w:val="00FE1073"/>
    <w:rsid w:val="00FE2C52"/>
    <w:rsid w:val="00FE7E33"/>
    <w:rsid w:val="00FF3F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AE1E0B"/>
  <w15:docId w15:val="{4A1D0896-8F14-4683-9D48-68541D048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3">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0"/>
    <w:uiPriority w:val="39"/>
    <w:rsid w:val="000B7FED"/>
    <w:pPr>
      <w:ind w:left="1985" w:hanging="1985"/>
    </w:pPr>
  </w:style>
  <w:style w:type="paragraph" w:styleId="71">
    <w:name w:val="toc 7"/>
    <w:basedOn w:val="61"/>
    <w:next w:val="a0"/>
    <w:uiPriority w:val="39"/>
    <w:rsid w:val="000B7FED"/>
    <w:pPr>
      <w:ind w:left="2268" w:hanging="2268"/>
    </w:pPr>
  </w:style>
  <w:style w:type="paragraph" w:styleId="24">
    <w:name w:val="List Bullet 2"/>
    <w:aliases w:val="lb2"/>
    <w:basedOn w:val="aa"/>
    <w:rsid w:val="000B7FED"/>
    <w:pPr>
      <w:ind w:left="851"/>
    </w:pPr>
  </w:style>
  <w:style w:type="paragraph" w:styleId="33">
    <w:name w:val="List Bullet 3"/>
    <w:basedOn w:val="24"/>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2">
    <w:name w:val="List 4"/>
    <w:basedOn w:val="34"/>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3">
    <w:name w:val="List Bullet 4"/>
    <w:basedOn w:val="33"/>
    <w:rsid w:val="000B7FED"/>
    <w:pPr>
      <w:ind w:left="1418"/>
    </w:pPr>
  </w:style>
  <w:style w:type="paragraph" w:styleId="53">
    <w:name w:val="List Bullet 5"/>
    <w:basedOn w:val="43"/>
    <w:rsid w:val="000B7FED"/>
    <w:pPr>
      <w:ind w:left="1702"/>
    </w:pPr>
  </w:style>
  <w:style w:type="paragraph" w:customStyle="1" w:styleId="B1">
    <w:name w:val="B1"/>
    <w:basedOn w:val="ab"/>
    <w:link w:val="B1Zchn"/>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uiPriority w:val="99"/>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af2">
    <w:name w:val="註解文字 字元"/>
    <w:link w:val="af1"/>
    <w:uiPriority w:val="99"/>
    <w:qFormat/>
    <w:rsid w:val="00934B20"/>
    <w:rPr>
      <w:rFonts w:ascii="Times New Roman" w:hAnsi="Times New Roman"/>
      <w:lang w:val="en-GB" w:eastAsia="en-US"/>
    </w:rPr>
  </w:style>
  <w:style w:type="character" w:customStyle="1" w:styleId="af7">
    <w:name w:val="註解主旨 字元"/>
    <w:link w:val="af6"/>
    <w:uiPriority w:val="99"/>
    <w:rsid w:val="00934B20"/>
    <w:rPr>
      <w:rFonts w:ascii="Times New Roman" w:hAnsi="Times New Roman"/>
      <w:b/>
      <w:bCs/>
      <w:lang w:val="en-GB" w:eastAsia="en-US"/>
    </w:rPr>
  </w:style>
  <w:style w:type="character" w:customStyle="1" w:styleId="af5">
    <w:name w:val="註解方塊文字 字元"/>
    <w:link w:val="af4"/>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a9">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8"/>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a">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b">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c"/>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af9">
    <w:name w:val="文件引導模式 字元"/>
    <w:link w:val="af8"/>
    <w:uiPriority w:val="99"/>
    <w:rsid w:val="00934B20"/>
    <w:rPr>
      <w:rFonts w:ascii="Tahoma" w:hAnsi="Tahoma" w:cs="Tahoma"/>
      <w:shd w:val="clear" w:color="auto" w:fill="000080"/>
      <w:lang w:val="en-GB" w:eastAsia="en-US"/>
    </w:rPr>
  </w:style>
  <w:style w:type="paragraph" w:styleId="afd">
    <w:name w:val="Plain Text"/>
    <w:basedOn w:val="a0"/>
    <w:link w:val="afe"/>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afe">
    <w:name w:val="純文字 字元"/>
    <w:basedOn w:val="a1"/>
    <w:link w:val="afd"/>
    <w:uiPriority w:val="99"/>
    <w:rsid w:val="00934B20"/>
    <w:rPr>
      <w:rFonts w:ascii="Courier New" w:hAnsi="Courier New"/>
      <w:lang w:val="nb-NO"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934B20"/>
    <w:pPr>
      <w:overflowPunct w:val="0"/>
      <w:autoSpaceDE w:val="0"/>
      <w:autoSpaceDN w:val="0"/>
      <w:adjustRightInd w:val="0"/>
      <w:textAlignment w:val="baseline"/>
    </w:pPr>
    <w:rPr>
      <w:lang w:eastAsia="en-GB"/>
    </w:rPr>
  </w:style>
  <w:style w:type="character" w:customStyle="1" w:styleId="aff0">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1"/>
    <w:link w:val="aff"/>
    <w:rsid w:val="00934B20"/>
    <w:rPr>
      <w:rFonts w:ascii="Times New Roman" w:hAnsi="Times New Roman"/>
      <w:lang w:val="en-GB" w:eastAsia="en-GB"/>
    </w:rPr>
  </w:style>
  <w:style w:type="paragraph" w:styleId="27">
    <w:name w:val="Body Text 2"/>
    <w:basedOn w:val="a0"/>
    <w:link w:val="28"/>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8">
    <w:name w:val="本文 2 字元"/>
    <w:basedOn w:val="a1"/>
    <w:link w:val="27"/>
    <w:rsid w:val="00934B20"/>
    <w:rPr>
      <w:rFonts w:ascii="Times New Roman" w:hAnsi="Times New Roman"/>
      <w:kern w:val="2"/>
      <w:sz w:val="21"/>
      <w:lang w:val="x-none" w:eastAsia="x-none"/>
    </w:rPr>
  </w:style>
  <w:style w:type="paragraph" w:styleId="29">
    <w:name w:val="Body Text Indent 2"/>
    <w:basedOn w:val="a0"/>
    <w:link w:val="2a"/>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a">
    <w:name w:val="本文縮排 2 字元"/>
    <w:basedOn w:val="a1"/>
    <w:link w:val="29"/>
    <w:rsid w:val="00934B20"/>
    <w:rPr>
      <w:rFonts w:ascii="Times New Roman" w:hAnsi="Times New Roman"/>
      <w:kern w:val="2"/>
      <w:lang w:val="x-none" w:eastAsia="x-none"/>
    </w:rPr>
  </w:style>
  <w:style w:type="paragraph" w:styleId="36">
    <w:name w:val="Body Text Indent 3"/>
    <w:basedOn w:val="a0"/>
    <w:link w:val="37"/>
    <w:rsid w:val="00934B20"/>
    <w:pPr>
      <w:overflowPunct w:val="0"/>
      <w:autoSpaceDE w:val="0"/>
      <w:autoSpaceDN w:val="0"/>
      <w:adjustRightInd w:val="0"/>
      <w:spacing w:after="0"/>
      <w:ind w:left="1080"/>
      <w:textAlignment w:val="baseline"/>
    </w:pPr>
    <w:rPr>
      <w:lang w:val="en-US" w:eastAsia="ja-JP"/>
    </w:rPr>
  </w:style>
  <w:style w:type="character" w:customStyle="1" w:styleId="37">
    <w:name w:val="本文縮排 3 字元"/>
    <w:basedOn w:val="a1"/>
    <w:link w:val="36"/>
    <w:rsid w:val="00934B20"/>
    <w:rPr>
      <w:rFonts w:ascii="Times New Roman" w:hAnsi="Times New Roman"/>
      <w:lang w:val="en-US" w:eastAsia="ja-JP"/>
    </w:rPr>
  </w:style>
  <w:style w:type="paragraph" w:customStyle="1" w:styleId="numberedlist0">
    <w:name w:val="numbered list"/>
    <w:basedOn w:val="aa"/>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1">
    <w:name w:val="Date"/>
    <w:basedOn w:val="a0"/>
    <w:next w:val="a0"/>
    <w:link w:val="aff2"/>
    <w:uiPriority w:val="99"/>
    <w:rsid w:val="00934B20"/>
    <w:pPr>
      <w:overflowPunct w:val="0"/>
      <w:autoSpaceDE w:val="0"/>
      <w:autoSpaceDN w:val="0"/>
      <w:adjustRightInd w:val="0"/>
      <w:spacing w:after="0"/>
      <w:jc w:val="both"/>
      <w:textAlignment w:val="baseline"/>
    </w:pPr>
    <w:rPr>
      <w:lang w:eastAsia="en-GB"/>
    </w:rPr>
  </w:style>
  <w:style w:type="character" w:customStyle="1" w:styleId="aff2">
    <w:name w:val="日期 字元"/>
    <w:basedOn w:val="a1"/>
    <w:link w:val="aff1"/>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3">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f4">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1">
    <w:name w:val="標題 3 字元"/>
    <w:aliases w:val="Underrubrik2 字元,H3 字元,no break 字元,Memo Heading 3 字元,h3 字元,3 字元,hello 字元,Titre 3 Car 字元,no break Car 字元,H3 Car 字元,Underrubrik2 Car 字元,h3 Car 字元,Memo Heading 3 Car 字元,hello Car 字元,Heading 3 Char Car 字元,no break Char Car 字元,H3 Char Car 字元"/>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0">
    <w:name w:val="標題 1 字元"/>
    <w:aliases w:val="H1 字元,h1 字元,app heading 1 字元,l1 字元,Memo Heading 1 字元,h11 字元,h12 字元,h13 字元,h14 字元,h15 字元,h16 字元,제목 1(no line) 字元,Heading 1_a 字元,heading 1 字元,h17 字元,h111 字元,h121 字元,h131 字元,h141 字元,h151 字元,h161 字元,h18 字元,h112 字元,h122 字元,h132 字元,h142 字元,h152 字元"/>
    <w:link w:val="1"/>
    <w:uiPriority w:val="99"/>
    <w:rsid w:val="00934B20"/>
    <w:rPr>
      <w:rFonts w:ascii="Arial" w:hAnsi="Arial"/>
      <w:sz w:val="36"/>
      <w:lang w:val="en-GB" w:eastAsia="en-US"/>
    </w:rPr>
  </w:style>
  <w:style w:type="character" w:customStyle="1" w:styleId="20">
    <w:name w:val="標題 2 字元"/>
    <w:aliases w:val="H2 字元,h2 字元,DO NOT USE_h2 字元,h21 字元,Head2A 字元,2 字元,UNDERRUBRIK 1-2 字元,Heading 2 Char 字元,H2 Char 字元,h2 Char 字元,Header 2 字元,Header2 字元,22 字元,heading2 字元,2nd level 字元,H21 字元,H22 字元,H23 字元,H24 字元,H25 字元,R2 字元,E2 字元,†berschrift 2 字元,õberschrift 2 字元"/>
    <w:link w:val="2"/>
    <w:rsid w:val="00934B20"/>
    <w:rPr>
      <w:rFonts w:ascii="Arial" w:hAnsi="Arial"/>
      <w:sz w:val="32"/>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934B20"/>
    <w:rPr>
      <w:rFonts w:ascii="Arial" w:hAnsi="Arial"/>
      <w:sz w:val="24"/>
      <w:lang w:val="en-GB" w:eastAsia="en-US"/>
    </w:rPr>
  </w:style>
  <w:style w:type="character" w:customStyle="1" w:styleId="50">
    <w:name w:val="標題 5 字元"/>
    <w:aliases w:val="h5 字元,Heading5 字元,H5 字元"/>
    <w:link w:val="5"/>
    <w:rsid w:val="00934B20"/>
    <w:rPr>
      <w:rFonts w:ascii="Arial" w:hAnsi="Arial"/>
      <w:sz w:val="22"/>
      <w:lang w:val="en-GB" w:eastAsia="en-US"/>
    </w:rPr>
  </w:style>
  <w:style w:type="character" w:customStyle="1" w:styleId="60">
    <w:name w:val="標題 6 字元"/>
    <w:link w:val="6"/>
    <w:uiPriority w:val="9"/>
    <w:rsid w:val="00934B20"/>
    <w:rPr>
      <w:rFonts w:ascii="Arial" w:hAnsi="Arial"/>
      <w:lang w:val="en-GB" w:eastAsia="en-US"/>
    </w:rPr>
  </w:style>
  <w:style w:type="character" w:customStyle="1" w:styleId="70">
    <w:name w:val="標題 7 字元"/>
    <w:link w:val="7"/>
    <w:uiPriority w:val="9"/>
    <w:rsid w:val="00934B20"/>
    <w:rPr>
      <w:rFonts w:ascii="Arial" w:hAnsi="Arial"/>
      <w:lang w:val="en-GB" w:eastAsia="en-US"/>
    </w:rPr>
  </w:style>
  <w:style w:type="character" w:customStyle="1" w:styleId="80">
    <w:name w:val="標題 8 字元"/>
    <w:aliases w:val="Table Heading 字元"/>
    <w:link w:val="8"/>
    <w:uiPriority w:val="9"/>
    <w:rsid w:val="00934B20"/>
    <w:rPr>
      <w:rFonts w:ascii="Arial" w:hAnsi="Arial"/>
      <w:sz w:val="36"/>
      <w:lang w:val="en-GB" w:eastAsia="en-US"/>
    </w:rPr>
  </w:style>
  <w:style w:type="character" w:customStyle="1" w:styleId="90">
    <w:name w:val="標題 9 字元"/>
    <w:aliases w:val="Figure Heading 字元,FH 字元"/>
    <w:link w:val="9"/>
    <w:uiPriority w:val="9"/>
    <w:rsid w:val="00934B20"/>
    <w:rPr>
      <w:rFonts w:ascii="Arial" w:hAnsi="Arial"/>
      <w:sz w:val="36"/>
      <w:lang w:val="en-GB" w:eastAsia="en-US"/>
    </w:rPr>
  </w:style>
  <w:style w:type="character" w:customStyle="1" w:styleId="ac">
    <w:name w:val="清單 字元"/>
    <w:link w:val="ab"/>
    <w:rsid w:val="00934B20"/>
    <w:rPr>
      <w:rFonts w:ascii="Times New Roman" w:hAnsi="Times New Roman"/>
      <w:lang w:val="en-GB" w:eastAsia="en-US"/>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6">
    <w:name w:val="清單 2 字元"/>
    <w:link w:val="25"/>
    <w:rsid w:val="00934B20"/>
    <w:rPr>
      <w:rFonts w:ascii="Times New Roman" w:hAnsi="Times New Roman"/>
      <w:lang w:val="en-GB" w:eastAsia="en-US"/>
    </w:rPr>
  </w:style>
  <w:style w:type="character" w:customStyle="1" w:styleId="35">
    <w:name w:val="清單 3 字元"/>
    <w:link w:val="34"/>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ae">
    <w:name w:val="頁尾 字元"/>
    <w:link w:val="ad"/>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f5">
    <w:name w:val="List Paragraph"/>
    <w:aliases w:val="- Bullets,목록 단락,リスト段落,?? ??,?????,????,Lista1,列出段落1,中等深浅网格 1 - 着色 21"/>
    <w:basedOn w:val="a0"/>
    <w:link w:val="aff6"/>
    <w:uiPriority w:val="34"/>
    <w:qFormat/>
    <w:rsid w:val="00934B20"/>
    <w:pPr>
      <w:spacing w:after="200" w:line="276" w:lineRule="auto"/>
      <w:ind w:left="720"/>
      <w:contextualSpacing/>
    </w:pPr>
    <w:rPr>
      <w:rFonts w:ascii="Calibri" w:eastAsia="Calibri" w:hAnsi="Calibri"/>
      <w:sz w:val="22"/>
      <w:szCs w:val="22"/>
      <w:lang w:val="x-none"/>
    </w:rPr>
  </w:style>
  <w:style w:type="paragraph" w:styleId="aff7">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SimSun"/>
      <w:lang w:eastAsia="zh-CN"/>
    </w:rPr>
  </w:style>
  <w:style w:type="character" w:customStyle="1" w:styleId="TableCellChar">
    <w:name w:val="Table Cell Char"/>
    <w:link w:val="TableCell"/>
    <w:rsid w:val="00934B20"/>
    <w:rPr>
      <w:rFonts w:ascii="Arial" w:eastAsia="SimSun"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Web">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aff6">
    <w:name w:val="清單段落 字元"/>
    <w:aliases w:val="- Bullets 字元,목록 단락 字元,リスト段落 字元,?? ?? 字元,????? 字元,???? 字元,Lista1 字元,列出段落1 字元,中等深浅网格 1 - 着色 21 字元"/>
    <w:link w:val="aff5"/>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934B20"/>
    <w:rPr>
      <w:rFonts w:ascii="Calibri" w:eastAsia="SimSun"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SimSun"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f5"/>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aff8">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c">
    <w:name w:val="標號 字元"/>
    <w:aliases w:val="cap 字元,cap Char 字元,Caption Char 字元,Caption Char1 Char 字元,cap Char Char1 字元,Caption Char Char1 Char 字元,cap Char2 字元,条目 字元,cap Char Char Char Char Char Char Char 字元,Caption Char2 字元,Caption Char Char Char 字元,Caption Char Char1 字元,fig and tbl 字元"/>
    <w:link w:val="afb"/>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f9">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fa">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b"/>
    <w:rsid w:val="00934B20"/>
    <w:pPr>
      <w:widowControl w:val="0"/>
      <w:spacing w:after="0"/>
      <w:ind w:firstLine="420"/>
      <w:jc w:val="both"/>
    </w:pPr>
    <w:rPr>
      <w:kern w:val="2"/>
      <w:sz w:val="21"/>
      <w:lang w:val="en-US" w:eastAsia="zh-CN"/>
    </w:rPr>
  </w:style>
  <w:style w:type="paragraph" w:customStyle="1" w:styleId="affc">
    <w:name w:val="表格文字居左"/>
    <w:basedOn w:val="a0"/>
    <w:next w:val="a0"/>
    <w:rsid w:val="00934B20"/>
    <w:pPr>
      <w:widowControl w:val="0"/>
      <w:spacing w:after="0"/>
      <w:jc w:val="both"/>
    </w:pPr>
    <w:rPr>
      <w:rFonts w:ascii="Arial" w:hAnsi="Arial" w:cs="SimSun"/>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
    <w:name w:val="z-表單的頂端 字元"/>
    <w:basedOn w:val="a1"/>
    <w:link w:val="z-0"/>
    <w:uiPriority w:val="99"/>
    <w:rsid w:val="00934B20"/>
    <w:rPr>
      <w:rFonts w:ascii="Arial" w:eastAsia="DengXian"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2">
    <w:name w:val="z-表單的底部 字元"/>
    <w:basedOn w:val="a1"/>
    <w:link w:val="z-3"/>
    <w:uiPriority w:val="99"/>
    <w:rsid w:val="00934B20"/>
    <w:rPr>
      <w:rFonts w:ascii="Arial" w:eastAsia="DengXian"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3">
    <w:name w:val="正文文本缩进1"/>
    <w:basedOn w:val="a0"/>
    <w:next w:val="affd"/>
    <w:link w:val="Char"/>
    <w:uiPriority w:val="99"/>
    <w:unhideWhenUsed/>
    <w:rsid w:val="00934B20"/>
    <w:pPr>
      <w:spacing w:after="120" w:line="276" w:lineRule="auto"/>
      <w:ind w:left="360"/>
    </w:pPr>
    <w:rPr>
      <w:rFonts w:ascii="CG Times (WN)" w:eastAsia="DengXian" w:hAnsi="CG Times (WN)"/>
      <w:lang w:val="en-US" w:eastAsia="zh-CN"/>
    </w:rPr>
  </w:style>
  <w:style w:type="character" w:customStyle="1" w:styleId="Char">
    <w:name w:val="正文文本缩进 Char"/>
    <w:basedOn w:val="a1"/>
    <w:link w:val="13"/>
    <w:uiPriority w:val="99"/>
    <w:rsid w:val="00934B20"/>
    <w:rPr>
      <w:rFonts w:eastAsia="DengXian"/>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f"/>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4">
    <w:name w:val="网格型1"/>
    <w:basedOn w:val="a2"/>
    <w:next w:val="aff4"/>
    <w:rsid w:val="00934B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5">
    <w:name w:val="副标题1"/>
    <w:basedOn w:val="a0"/>
    <w:next w:val="a0"/>
    <w:uiPriority w:val="11"/>
    <w:qFormat/>
    <w:rsid w:val="00934B20"/>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affe">
    <w:name w:val="副標題 字元"/>
    <w:basedOn w:val="a1"/>
    <w:link w:val="afff"/>
    <w:uiPriority w:val="11"/>
    <w:rsid w:val="00934B20"/>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f0">
    <w:name w:val="Title"/>
    <w:aliases w:val="Heading 31"/>
    <w:basedOn w:val="a0"/>
    <w:link w:val="afff1"/>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1">
    <w:name w:val="標題 字元"/>
    <w:aliases w:val="Heading 31 字元"/>
    <w:basedOn w:val="a1"/>
    <w:link w:val="afff0"/>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DengXian Light" w:hAnsi="Calibri Light" w:cs="Times New Roman"/>
      <w:spacing w:val="-10"/>
      <w:kern w:val="28"/>
      <w:sz w:val="56"/>
      <w:szCs w:val="56"/>
      <w:lang w:eastAsia="en-US"/>
    </w:rPr>
  </w:style>
  <w:style w:type="paragraph" w:customStyle="1" w:styleId="TableText0">
    <w:name w:val="TableText"/>
    <w:basedOn w:val="affd"/>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0">
    <w:name w:val="目录 91"/>
    <w:basedOn w:val="81"/>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b">
    <w:name w:val="List Continue 2"/>
    <w:basedOn w:val="a0"/>
    <w:rsid w:val="00934B20"/>
    <w:pPr>
      <w:ind w:leftChars="400" w:left="850"/>
    </w:pPr>
    <w:rPr>
      <w:rFonts w:eastAsia="MS Mincho"/>
      <w:lang w:eastAsia="ja-JP"/>
    </w:rPr>
  </w:style>
  <w:style w:type="paragraph" w:styleId="affd">
    <w:name w:val="Body Text Indent"/>
    <w:basedOn w:val="a0"/>
    <w:link w:val="afff2"/>
    <w:uiPriority w:val="99"/>
    <w:unhideWhenUsed/>
    <w:rsid w:val="00934B20"/>
    <w:pPr>
      <w:spacing w:after="120"/>
      <w:ind w:leftChars="200" w:left="420"/>
    </w:pPr>
  </w:style>
  <w:style w:type="character" w:customStyle="1" w:styleId="afff2">
    <w:name w:val="本文縮排 字元"/>
    <w:basedOn w:val="a1"/>
    <w:link w:val="affd"/>
    <w:semiHidden/>
    <w:rsid w:val="00934B20"/>
    <w:rPr>
      <w:rFonts w:ascii="Times New Roman" w:hAnsi="Times New Roman"/>
      <w:lang w:val="en-GB" w:eastAsia="en-US"/>
    </w:rPr>
  </w:style>
  <w:style w:type="paragraph" w:styleId="2c">
    <w:name w:val="Body Text First Indent 2"/>
    <w:basedOn w:val="affd"/>
    <w:link w:val="2d"/>
    <w:rsid w:val="00934B20"/>
    <w:pPr>
      <w:spacing w:after="180"/>
      <w:ind w:leftChars="400" w:left="851" w:firstLineChars="100" w:firstLine="210"/>
    </w:pPr>
    <w:rPr>
      <w:rFonts w:eastAsia="MS Mincho"/>
    </w:rPr>
  </w:style>
  <w:style w:type="character" w:customStyle="1" w:styleId="2d">
    <w:name w:val="本文第一層縮排 2 字元"/>
    <w:basedOn w:val="afff2"/>
    <w:link w:val="2c"/>
    <w:rsid w:val="00934B20"/>
    <w:rPr>
      <w:rFonts w:ascii="Times New Roman" w:eastAsia="MS Mincho" w:hAnsi="Times New Roman"/>
      <w:lang w:val="en-GB" w:eastAsia="en-US"/>
    </w:rPr>
  </w:style>
  <w:style w:type="character" w:styleId="af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e">
    <w:name w:val="Table Classic 2"/>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934B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93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934B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2"/>
    <w:uiPriority w:val="61"/>
    <w:rsid w:val="00934B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934B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2"/>
    <w:rsid w:val="00934B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934B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934B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SimSun" w:hAnsi="Arial"/>
      <w:sz w:val="22"/>
      <w:szCs w:val="24"/>
      <w:lang w:val="en-US"/>
    </w:rPr>
  </w:style>
  <w:style w:type="paragraph" w:customStyle="1" w:styleId="afff6">
    <w:name w:val="样式 正文"/>
    <w:basedOn w:val="a0"/>
    <w:link w:val="Char0"/>
    <w:rsid w:val="00934B20"/>
    <w:pPr>
      <w:widowControl w:val="0"/>
      <w:spacing w:after="0"/>
      <w:ind w:firstLineChars="200" w:firstLine="420"/>
      <w:jc w:val="both"/>
    </w:pPr>
    <w:rPr>
      <w:rFonts w:eastAsia="SimSun" w:cs="SimSun"/>
      <w:kern w:val="2"/>
      <w:sz w:val="21"/>
      <w:lang w:val="en-US" w:eastAsia="zh-CN"/>
    </w:rPr>
  </w:style>
  <w:style w:type="character" w:customStyle="1" w:styleId="Char0">
    <w:name w:val="样式 正文 Char"/>
    <w:basedOn w:val="a1"/>
    <w:link w:val="afff6"/>
    <w:rsid w:val="00934B20"/>
    <w:rPr>
      <w:rFonts w:ascii="Times New Roman" w:eastAsia="SimSun" w:hAnsi="Times New Roman" w:cs="SimSun"/>
      <w:kern w:val="2"/>
      <w:sz w:val="21"/>
      <w:lang w:val="en-US" w:eastAsia="zh-CN"/>
    </w:rPr>
  </w:style>
  <w:style w:type="paragraph" w:customStyle="1" w:styleId="afff7">
    <w:name w:val="公式"/>
    <w:basedOn w:val="a0"/>
    <w:rsid w:val="00934B20"/>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f"/>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SimSun" w:hAnsi="Arial" w:cs="Arial"/>
      <w:lang w:val="en-US" w:eastAsia="zh-CN"/>
    </w:rPr>
  </w:style>
  <w:style w:type="paragraph" w:customStyle="1" w:styleId="Figure">
    <w:name w:val="Figure"/>
    <w:basedOn w:val="a0"/>
    <w:next w:val="afb"/>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8">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0"/>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預設格式 字元"/>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SimSun"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f8">
    <w:name w:val="line number"/>
    <w:rsid w:val="00934B20"/>
    <w:rPr>
      <w:rFonts w:ascii="Arial" w:eastAsia="SimSun"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SimSun"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9">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f9">
    <w:name w:val="No Spacing"/>
    <w:uiPriority w:val="1"/>
    <w:qFormat/>
    <w:rsid w:val="00934B20"/>
    <w:rPr>
      <w:rFonts w:ascii="Calibri" w:eastAsia="SimSun"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1"/>
    <w:next w:val="aff"/>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a"/>
    <w:next w:val="aff"/>
    <w:rsid w:val="00934B20"/>
    <w:pPr>
      <w:spacing w:after="240"/>
      <w:ind w:left="714" w:hanging="357"/>
    </w:pPr>
    <w:rPr>
      <w:rFonts w:ascii="Arial" w:eastAsia="MS Gothic" w:hAnsi="Arial"/>
      <w:sz w:val="24"/>
      <w:lang w:eastAsia="ja-JP"/>
    </w:rPr>
  </w:style>
  <w:style w:type="paragraph" w:styleId="39">
    <w:name w:val="Body Text 3"/>
    <w:basedOn w:val="a0"/>
    <w:link w:val="3a"/>
    <w:rsid w:val="00934B20"/>
    <w:pPr>
      <w:spacing w:after="0"/>
      <w:jc w:val="both"/>
    </w:pPr>
    <w:rPr>
      <w:rFonts w:eastAsia="MS Gothic"/>
      <w:sz w:val="24"/>
      <w:lang w:eastAsia="ja-JP"/>
    </w:rPr>
  </w:style>
  <w:style w:type="character" w:customStyle="1" w:styleId="3a">
    <w:name w:val="本文 3 字元"/>
    <w:basedOn w:val="a1"/>
    <w:link w:val="39"/>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SimSun" w:hAnsi="Arial" w:cs="Arial"/>
      <w:lang w:val="en-US" w:eastAsia="zh-CN"/>
    </w:rPr>
  </w:style>
  <w:style w:type="paragraph" w:customStyle="1" w:styleId="msonormal0">
    <w:name w:val="msonormal"/>
    <w:basedOn w:val="a0"/>
    <w:rsid w:val="00934B20"/>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934B2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934B2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0">
    <w:name w:val="HTML Top of Form"/>
    <w:basedOn w:val="a0"/>
    <w:next w:val="a0"/>
    <w:link w:val="z-"/>
    <w:hidden/>
    <w:uiPriority w:val="99"/>
    <w:unhideWhenUsed/>
    <w:rsid w:val="00934B20"/>
    <w:pPr>
      <w:pBdr>
        <w:bottom w:val="single" w:sz="6" w:space="1" w:color="auto"/>
      </w:pBdr>
      <w:spacing w:after="0"/>
      <w:jc w:val="center"/>
    </w:pPr>
    <w:rPr>
      <w:rFonts w:ascii="Arial" w:eastAsia="DengXian"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3">
    <w:name w:val="HTML Bottom of Form"/>
    <w:basedOn w:val="a0"/>
    <w:next w:val="a0"/>
    <w:link w:val="z-2"/>
    <w:hidden/>
    <w:uiPriority w:val="99"/>
    <w:unhideWhenUsed/>
    <w:rsid w:val="00934B20"/>
    <w:pPr>
      <w:pBdr>
        <w:top w:val="single" w:sz="6" w:space="1" w:color="auto"/>
      </w:pBdr>
      <w:spacing w:after="0"/>
      <w:jc w:val="center"/>
    </w:pPr>
    <w:rPr>
      <w:rFonts w:ascii="Arial" w:eastAsia="DengXian"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f">
    <w:name w:val="Subtitle"/>
    <w:basedOn w:val="a0"/>
    <w:next w:val="a0"/>
    <w:link w:val="affe"/>
    <w:uiPriority w:val="11"/>
    <w:qFormat/>
    <w:rsid w:val="00934B20"/>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Char1">
    <w:name w:val="副标题 Char1"/>
    <w:basedOn w:val="a1"/>
    <w:rsid w:val="00934B20"/>
    <w:rPr>
      <w:rFonts w:asciiTheme="majorHAnsi" w:eastAsia="SimSun" w:hAnsiTheme="majorHAnsi" w:cstheme="majorBidi"/>
      <w:b/>
      <w:bCs/>
      <w:kern w:val="28"/>
      <w:sz w:val="32"/>
      <w:szCs w:val="32"/>
      <w:lang w:val="en-GB" w:eastAsia="en-US"/>
    </w:rPr>
  </w:style>
  <w:style w:type="table" w:customStyle="1" w:styleId="TableGridLight11">
    <w:name w:val="Table Grid Light11"/>
    <w:basedOn w:val="a2"/>
    <w:uiPriority w:val="40"/>
    <w:rsid w:val="00F265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F265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f2">
    <w:name w:val="图表目录2"/>
    <w:basedOn w:val="a0"/>
    <w:next w:val="a0"/>
    <w:rsid w:val="00F265D3"/>
    <w:pPr>
      <w:spacing w:after="160" w:line="259" w:lineRule="auto"/>
      <w:ind w:left="1418" w:hanging="1418"/>
    </w:pPr>
    <w:rPr>
      <w:rFonts w:ascii="Calibri" w:eastAsia="Calibri" w:hAnsi="Calibri"/>
      <w:b/>
      <w:sz w:val="22"/>
      <w:szCs w:val="22"/>
      <w:lang w:val="en-US"/>
    </w:rPr>
  </w:style>
  <w:style w:type="paragraph" w:styleId="afffd">
    <w:name w:val="table of figures"/>
    <w:basedOn w:val="a0"/>
    <w:next w:val="a0"/>
    <w:rsid w:val="00001F5F"/>
    <w:pPr>
      <w:spacing w:after="160" w:line="259" w:lineRule="auto"/>
      <w:ind w:left="1418" w:hanging="1418"/>
    </w:pPr>
    <w:rPr>
      <w:rFonts w:asciiTheme="minorHAnsi" w:eastAsiaTheme="minorHAnsi" w:hAnsiTheme="minorHAnsi" w:cstheme="minorBidi"/>
      <w:b/>
      <w:sz w:val="22"/>
      <w:szCs w:val="22"/>
      <w:lang w:val="en-US"/>
    </w:rPr>
  </w:style>
  <w:style w:type="character" w:customStyle="1" w:styleId="CRCoverPageZchn">
    <w:name w:val="CR Cover Page Zchn"/>
    <w:link w:val="CRCoverPage"/>
    <w:locked/>
    <w:rsid w:val="000C377B"/>
    <w:rPr>
      <w:rFonts w:ascii="Arial" w:hAnsi="Arial"/>
      <w:lang w:val="en-GB" w:eastAsia="en-US"/>
    </w:rPr>
  </w:style>
  <w:style w:type="table" w:customStyle="1" w:styleId="1a">
    <w:name w:val="表格格線1"/>
    <w:basedOn w:val="a2"/>
    <w:next w:val="aff4"/>
    <w:uiPriority w:val="39"/>
    <w:qFormat/>
    <w:rsid w:val="009C29E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1245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2" ma:contentTypeDescription="Create a new document." ma:contentTypeScope="" ma:versionID="a22a511f5c13f742da7668aff126ad15">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cdf9dc5e68c378b7a9744e8324c4ff89"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A935A0-C6F1-465B-8A8D-72C6BBE777D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9E4631E-D9B0-4980-A449-4411D282AEBB}">
  <ds:schemaRefs>
    <ds:schemaRef ds:uri="http://schemas.microsoft.com/sharepoint/v3/contenttype/forms"/>
  </ds:schemaRefs>
</ds:datastoreItem>
</file>

<file path=customXml/itemProps3.xml><?xml version="1.0" encoding="utf-8"?>
<ds:datastoreItem xmlns:ds="http://schemas.openxmlformats.org/officeDocument/2006/customXml" ds:itemID="{9EEE655F-A9F7-421E-B133-6E65692A31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8ECDF4-32DE-47D7-B513-2CB42DC871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1480</Words>
  <Characters>8440</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Mingche</cp:lastModifiedBy>
  <cp:revision>4</cp:revision>
  <cp:lastPrinted>1900-12-31T16:00:00Z</cp:lastPrinted>
  <dcterms:created xsi:type="dcterms:W3CDTF">2022-02-11T01:26:00Z</dcterms:created>
  <dcterms:modified xsi:type="dcterms:W3CDTF">2022-02-11T01:41:00Z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0x010100B22C4744E2C3194A99119A9C6B17BC0A</vt:lpwstr>
  </property>
</Properties>
</file>